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A9C3" w14:textId="0576B720" w:rsidR="00C11032" w:rsidRDefault="00C11032" w:rsidP="00C11032">
      <w:pPr>
        <w:pStyle w:val="CRCoverPage"/>
        <w:tabs>
          <w:tab w:val="right" w:pos="9639"/>
        </w:tabs>
        <w:spacing w:after="0"/>
        <w:rPr>
          <w:b/>
          <w:i/>
          <w:noProof/>
          <w:sz w:val="28"/>
        </w:rPr>
      </w:pPr>
      <w:r>
        <w:rPr>
          <w:b/>
          <w:noProof/>
          <w:sz w:val="24"/>
        </w:rPr>
        <w:t>3GPP TSG-</w:t>
      </w:r>
      <w:r w:rsidR="00D7354A">
        <w:fldChar w:fldCharType="begin"/>
      </w:r>
      <w:r w:rsidR="00D7354A">
        <w:instrText xml:space="preserve"> DOCPROPERTY  TSG/WGRef  \* MERGEFORMAT </w:instrText>
      </w:r>
      <w:r w:rsidR="00D7354A">
        <w:fldChar w:fldCharType="separate"/>
      </w:r>
      <w:r>
        <w:rPr>
          <w:b/>
          <w:noProof/>
          <w:sz w:val="24"/>
        </w:rPr>
        <w:t>SA2</w:t>
      </w:r>
      <w:r w:rsidR="00D7354A">
        <w:rPr>
          <w:b/>
          <w:noProof/>
          <w:sz w:val="24"/>
        </w:rPr>
        <w:fldChar w:fldCharType="end"/>
      </w:r>
      <w:r>
        <w:rPr>
          <w:b/>
          <w:noProof/>
          <w:sz w:val="24"/>
        </w:rPr>
        <w:t xml:space="preserve"> Meeting #</w:t>
      </w:r>
      <w:r w:rsidR="00D7354A">
        <w:fldChar w:fldCharType="begin"/>
      </w:r>
      <w:r w:rsidR="00D7354A">
        <w:instrText xml:space="preserve"> DOCPROPERTY  MtgSeq  \* MERGEFORMAT </w:instrText>
      </w:r>
      <w:r w:rsidR="00D7354A">
        <w:fldChar w:fldCharType="separate"/>
      </w:r>
      <w:r>
        <w:rPr>
          <w:b/>
          <w:noProof/>
          <w:sz w:val="24"/>
        </w:rPr>
        <w:t>159</w:t>
      </w:r>
      <w:r w:rsidR="00D7354A">
        <w:rPr>
          <w:b/>
          <w:noProof/>
          <w:sz w:val="24"/>
        </w:rPr>
        <w:fldChar w:fldCharType="end"/>
      </w:r>
      <w:r w:rsidR="00ED68F9">
        <w:fldChar w:fldCharType="begin"/>
      </w:r>
      <w:r w:rsidR="00ED68F9">
        <w:instrText xml:space="preserve"> DOCPROPERTY  MtgTitle  \* MERGEFORMAT </w:instrText>
      </w:r>
      <w:r w:rsidR="00ED68F9">
        <w:fldChar w:fldCharType="end"/>
      </w:r>
      <w:r>
        <w:rPr>
          <w:b/>
          <w:i/>
          <w:noProof/>
          <w:sz w:val="28"/>
        </w:rPr>
        <w:tab/>
      </w:r>
      <w:r w:rsidR="00671AC7">
        <w:fldChar w:fldCharType="begin"/>
      </w:r>
      <w:r w:rsidR="00671AC7">
        <w:instrText xml:space="preserve"> DOCPROPERTY  Tdoc#  \* MERGEFORMAT </w:instrText>
      </w:r>
      <w:r w:rsidR="00671AC7">
        <w:fldChar w:fldCharType="separate"/>
      </w:r>
      <w:r w:rsidR="00671AC7">
        <w:rPr>
          <w:b/>
          <w:i/>
          <w:noProof/>
          <w:sz w:val="28"/>
        </w:rPr>
        <w:t>S2-2311673</w:t>
      </w:r>
      <w:r w:rsidR="00671AC7">
        <w:rPr>
          <w:b/>
          <w:i/>
          <w:noProof/>
          <w:sz w:val="28"/>
        </w:rPr>
        <w:fldChar w:fldCharType="end"/>
      </w:r>
    </w:p>
    <w:p w14:paraId="51B74ED8" w14:textId="77777777" w:rsidR="00C11032" w:rsidRDefault="00D7354A" w:rsidP="00C11032">
      <w:pPr>
        <w:pStyle w:val="CRCoverPage"/>
        <w:outlineLvl w:val="0"/>
        <w:rPr>
          <w:b/>
          <w:noProof/>
          <w:sz w:val="24"/>
        </w:rPr>
      </w:pPr>
      <w:r>
        <w:fldChar w:fldCharType="begin"/>
      </w:r>
      <w:r>
        <w:instrText xml:space="preserve"> DOCPROPERTY  Location  \* MERGEFORMAT </w:instrText>
      </w:r>
      <w:r>
        <w:fldChar w:fldCharType="separate"/>
      </w:r>
      <w:r w:rsidR="00C11032">
        <w:rPr>
          <w:b/>
          <w:noProof/>
          <w:sz w:val="24"/>
        </w:rPr>
        <w:t>Xiamen</w:t>
      </w:r>
      <w:r>
        <w:rPr>
          <w:b/>
          <w:noProof/>
          <w:sz w:val="24"/>
        </w:rPr>
        <w:fldChar w:fldCharType="end"/>
      </w:r>
      <w:r w:rsidR="00C11032">
        <w:rPr>
          <w:b/>
          <w:noProof/>
          <w:sz w:val="24"/>
        </w:rPr>
        <w:t xml:space="preserve">, </w:t>
      </w:r>
      <w:r>
        <w:fldChar w:fldCharType="begin"/>
      </w:r>
      <w:r>
        <w:instrText xml:space="preserve"> DOCPROPERTY  Country  \* MERGEFORMAT </w:instrText>
      </w:r>
      <w:r>
        <w:fldChar w:fldCharType="separate"/>
      </w:r>
      <w:r w:rsidR="00C11032">
        <w:rPr>
          <w:b/>
          <w:noProof/>
          <w:sz w:val="24"/>
        </w:rPr>
        <w:t>China</w:t>
      </w:r>
      <w:r>
        <w:rPr>
          <w:b/>
          <w:noProof/>
          <w:sz w:val="24"/>
        </w:rPr>
        <w:fldChar w:fldCharType="end"/>
      </w:r>
      <w:r w:rsidR="00C11032">
        <w:rPr>
          <w:b/>
          <w:noProof/>
          <w:sz w:val="24"/>
        </w:rPr>
        <w:t xml:space="preserve">, </w:t>
      </w:r>
      <w:r>
        <w:fldChar w:fldCharType="begin"/>
      </w:r>
      <w:r>
        <w:instrText xml:space="preserve"> DOCPROPERTY  StartDate  \* MERGEFORMAT </w:instrText>
      </w:r>
      <w:r>
        <w:fldChar w:fldCharType="separate"/>
      </w:r>
      <w:r w:rsidR="00C11032">
        <w:rPr>
          <w:b/>
          <w:noProof/>
          <w:sz w:val="24"/>
        </w:rPr>
        <w:t>9th Oct 2023</w:t>
      </w:r>
      <w:r>
        <w:rPr>
          <w:b/>
          <w:noProof/>
          <w:sz w:val="24"/>
        </w:rPr>
        <w:fldChar w:fldCharType="end"/>
      </w:r>
      <w:r w:rsidR="00C11032">
        <w:rPr>
          <w:b/>
          <w:noProof/>
          <w:sz w:val="24"/>
        </w:rPr>
        <w:t xml:space="preserve"> - </w:t>
      </w:r>
      <w:r>
        <w:fldChar w:fldCharType="begin"/>
      </w:r>
      <w:r>
        <w:instrText xml:space="preserve"> DOCPROPERTY  EndDate  \* MERGEFORMAT </w:instrText>
      </w:r>
      <w:r>
        <w:fldChar w:fldCharType="separate"/>
      </w:r>
      <w:r w:rsidR="00C11032">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032" w14:paraId="5F278C14" w14:textId="77777777" w:rsidTr="00C11032">
        <w:tc>
          <w:tcPr>
            <w:tcW w:w="9641" w:type="dxa"/>
            <w:gridSpan w:val="9"/>
            <w:tcBorders>
              <w:top w:val="single" w:sz="4" w:space="0" w:color="auto"/>
              <w:left w:val="single" w:sz="4" w:space="0" w:color="auto"/>
              <w:bottom w:val="nil"/>
              <w:right w:val="single" w:sz="4" w:space="0" w:color="auto"/>
            </w:tcBorders>
            <w:hideMark/>
          </w:tcPr>
          <w:p w14:paraId="0058865F" w14:textId="77777777" w:rsidR="00C11032" w:rsidRDefault="00C11032">
            <w:pPr>
              <w:pStyle w:val="CRCoverPage"/>
              <w:spacing w:after="0"/>
              <w:jc w:val="right"/>
              <w:rPr>
                <w:i/>
                <w:noProof/>
                <w:lang w:eastAsia="fr-FR"/>
              </w:rPr>
            </w:pPr>
            <w:r>
              <w:rPr>
                <w:i/>
                <w:noProof/>
                <w:sz w:val="14"/>
                <w:lang w:eastAsia="fr-FR"/>
              </w:rPr>
              <w:t>CR-Form-v12.2</w:t>
            </w:r>
          </w:p>
        </w:tc>
      </w:tr>
      <w:tr w:rsidR="00C11032" w14:paraId="2899940A" w14:textId="77777777" w:rsidTr="00C11032">
        <w:tc>
          <w:tcPr>
            <w:tcW w:w="9641" w:type="dxa"/>
            <w:gridSpan w:val="9"/>
            <w:tcBorders>
              <w:top w:val="nil"/>
              <w:left w:val="single" w:sz="4" w:space="0" w:color="auto"/>
              <w:bottom w:val="nil"/>
              <w:right w:val="single" w:sz="4" w:space="0" w:color="auto"/>
            </w:tcBorders>
            <w:hideMark/>
          </w:tcPr>
          <w:p w14:paraId="0B35C37F" w14:textId="77777777" w:rsidR="00C11032" w:rsidRDefault="00C11032">
            <w:pPr>
              <w:pStyle w:val="CRCoverPage"/>
              <w:spacing w:after="0"/>
              <w:jc w:val="center"/>
              <w:rPr>
                <w:noProof/>
                <w:lang w:eastAsia="fr-FR"/>
              </w:rPr>
            </w:pPr>
            <w:r>
              <w:rPr>
                <w:b/>
                <w:noProof/>
                <w:sz w:val="32"/>
                <w:lang w:eastAsia="fr-FR"/>
              </w:rPr>
              <w:t>CHANGE REQUEST</w:t>
            </w:r>
          </w:p>
        </w:tc>
      </w:tr>
      <w:tr w:rsidR="00C11032" w14:paraId="3B036F11" w14:textId="77777777" w:rsidTr="00C11032">
        <w:tc>
          <w:tcPr>
            <w:tcW w:w="9641" w:type="dxa"/>
            <w:gridSpan w:val="9"/>
            <w:tcBorders>
              <w:top w:val="nil"/>
              <w:left w:val="single" w:sz="4" w:space="0" w:color="auto"/>
              <w:bottom w:val="nil"/>
              <w:right w:val="single" w:sz="4" w:space="0" w:color="auto"/>
            </w:tcBorders>
          </w:tcPr>
          <w:p w14:paraId="26D10040" w14:textId="77777777" w:rsidR="00C11032" w:rsidRDefault="00C11032">
            <w:pPr>
              <w:pStyle w:val="CRCoverPage"/>
              <w:spacing w:after="0"/>
              <w:rPr>
                <w:noProof/>
                <w:sz w:val="8"/>
                <w:szCs w:val="8"/>
                <w:lang w:eastAsia="fr-FR"/>
              </w:rPr>
            </w:pPr>
          </w:p>
        </w:tc>
      </w:tr>
      <w:tr w:rsidR="00C11032" w14:paraId="49A31F2E" w14:textId="77777777" w:rsidTr="00C11032">
        <w:tc>
          <w:tcPr>
            <w:tcW w:w="142" w:type="dxa"/>
            <w:tcBorders>
              <w:top w:val="nil"/>
              <w:left w:val="single" w:sz="4" w:space="0" w:color="auto"/>
              <w:bottom w:val="nil"/>
              <w:right w:val="nil"/>
            </w:tcBorders>
          </w:tcPr>
          <w:p w14:paraId="0DC8B486" w14:textId="77777777" w:rsidR="00C11032" w:rsidRDefault="00C11032">
            <w:pPr>
              <w:pStyle w:val="CRCoverPage"/>
              <w:spacing w:after="0"/>
              <w:jc w:val="right"/>
              <w:rPr>
                <w:noProof/>
                <w:lang w:eastAsia="fr-FR"/>
              </w:rPr>
            </w:pPr>
          </w:p>
        </w:tc>
        <w:tc>
          <w:tcPr>
            <w:tcW w:w="1559" w:type="dxa"/>
            <w:shd w:val="pct30" w:color="FFFF00" w:fill="auto"/>
            <w:hideMark/>
          </w:tcPr>
          <w:p w14:paraId="67C227E2" w14:textId="77777777" w:rsidR="00C11032" w:rsidRDefault="00C1103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1E80F394" w14:textId="77777777" w:rsidR="00C11032" w:rsidRDefault="00C11032">
            <w:pPr>
              <w:pStyle w:val="CRCoverPage"/>
              <w:spacing w:after="0"/>
              <w:jc w:val="center"/>
              <w:rPr>
                <w:noProof/>
                <w:lang w:eastAsia="fr-FR"/>
              </w:rPr>
            </w:pPr>
            <w:r>
              <w:rPr>
                <w:b/>
                <w:noProof/>
                <w:sz w:val="28"/>
                <w:lang w:eastAsia="fr-FR"/>
              </w:rPr>
              <w:t>CR</w:t>
            </w:r>
          </w:p>
        </w:tc>
        <w:tc>
          <w:tcPr>
            <w:tcW w:w="1276" w:type="dxa"/>
            <w:shd w:val="pct30" w:color="FFFF00" w:fill="auto"/>
            <w:hideMark/>
          </w:tcPr>
          <w:p w14:paraId="540D2C83" w14:textId="77777777" w:rsidR="00C11032" w:rsidRDefault="00C1103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0275</w:t>
            </w:r>
            <w:r>
              <w:rPr>
                <w:b/>
                <w:noProof/>
                <w:sz w:val="28"/>
                <w:lang w:eastAsia="fr-FR"/>
              </w:rPr>
              <w:fldChar w:fldCharType="end"/>
            </w:r>
          </w:p>
        </w:tc>
        <w:tc>
          <w:tcPr>
            <w:tcW w:w="709" w:type="dxa"/>
            <w:hideMark/>
          </w:tcPr>
          <w:p w14:paraId="18717CD4" w14:textId="77777777" w:rsidR="00C11032" w:rsidRDefault="00C1103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4CE7F52" w14:textId="365C032B" w:rsidR="00C11032" w:rsidRDefault="00671AC7">
            <w:pPr>
              <w:pStyle w:val="CRCoverPage"/>
              <w:spacing w:after="0"/>
              <w:jc w:val="center"/>
              <w:rPr>
                <w:b/>
                <w:noProof/>
                <w:lang w:eastAsia="fr-FR"/>
              </w:rPr>
            </w:pPr>
            <w:r w:rsidRPr="00671AC7">
              <w:rPr>
                <w:b/>
                <w:noProof/>
                <w:sz w:val="28"/>
                <w:lang w:eastAsia="fr-FR"/>
              </w:rPr>
              <w:t>3</w:t>
            </w:r>
          </w:p>
        </w:tc>
        <w:tc>
          <w:tcPr>
            <w:tcW w:w="2410" w:type="dxa"/>
            <w:hideMark/>
          </w:tcPr>
          <w:p w14:paraId="10F7505F" w14:textId="77777777" w:rsidR="00C11032" w:rsidRDefault="00C1103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AD30F58" w14:textId="77777777" w:rsidR="00C11032" w:rsidRDefault="00C1103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0E00A413" w14:textId="77777777" w:rsidR="00C11032" w:rsidRDefault="00C11032">
            <w:pPr>
              <w:pStyle w:val="CRCoverPage"/>
              <w:spacing w:after="0"/>
              <w:rPr>
                <w:noProof/>
                <w:lang w:eastAsia="fr-FR"/>
              </w:rPr>
            </w:pPr>
          </w:p>
        </w:tc>
      </w:tr>
      <w:tr w:rsidR="00C11032" w14:paraId="3EC8F7C9" w14:textId="77777777" w:rsidTr="00C11032">
        <w:tc>
          <w:tcPr>
            <w:tcW w:w="9641" w:type="dxa"/>
            <w:gridSpan w:val="9"/>
            <w:tcBorders>
              <w:top w:val="nil"/>
              <w:left w:val="single" w:sz="4" w:space="0" w:color="auto"/>
              <w:bottom w:val="nil"/>
              <w:right w:val="single" w:sz="4" w:space="0" w:color="auto"/>
            </w:tcBorders>
          </w:tcPr>
          <w:p w14:paraId="11EFFCFC" w14:textId="77777777" w:rsidR="00C11032" w:rsidRDefault="00C11032">
            <w:pPr>
              <w:pStyle w:val="CRCoverPage"/>
              <w:spacing w:after="0"/>
              <w:rPr>
                <w:noProof/>
                <w:lang w:eastAsia="fr-FR"/>
              </w:rPr>
            </w:pPr>
          </w:p>
        </w:tc>
      </w:tr>
      <w:tr w:rsidR="00C11032" w14:paraId="4B1B4EFC" w14:textId="77777777" w:rsidTr="00C11032">
        <w:tc>
          <w:tcPr>
            <w:tcW w:w="9641" w:type="dxa"/>
            <w:gridSpan w:val="9"/>
            <w:tcBorders>
              <w:top w:val="single" w:sz="4" w:space="0" w:color="auto"/>
              <w:left w:val="nil"/>
              <w:bottom w:val="nil"/>
              <w:right w:val="nil"/>
            </w:tcBorders>
            <w:hideMark/>
          </w:tcPr>
          <w:p w14:paraId="3ED6A240" w14:textId="77777777" w:rsidR="00C11032" w:rsidRDefault="00C11032">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0A3A1" w:rsidR="001E41F3" w:rsidRDefault="00EA7E9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sidR="00671AC7">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EA7E92">
              <w:fldChar w:fldCharType="begin"/>
            </w:r>
            <w:r w:rsidR="00EA7E92">
              <w:instrText xml:space="preserve"> DOCPROPERTY  SourceIfTsg  \* MERGEFORMAT </w:instrText>
            </w:r>
            <w:r w:rsidR="00D7354A">
              <w:fldChar w:fldCharType="separate"/>
            </w:r>
            <w:r w:rsidR="00EA7E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7E92">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8230C" w:rsidR="001E41F3" w:rsidRDefault="00EA7E92">
            <w:pPr>
              <w:pStyle w:val="CRCoverPage"/>
              <w:spacing w:after="0"/>
              <w:ind w:left="100"/>
              <w:rPr>
                <w:noProof/>
              </w:rPr>
            </w:pPr>
            <w:fldSimple w:instr=" DOCPROPERTY  ResDate  \* MERGEFORMAT ">
              <w:r w:rsidR="00D24991">
                <w:rPr>
                  <w:noProof/>
                </w:rPr>
                <w:t>2023-0</w:t>
              </w:r>
              <w:r w:rsidR="00FE7AAD">
                <w:rPr>
                  <w:noProof/>
                </w:rPr>
                <w:t>8</w:t>
              </w:r>
              <w:r w:rsidR="00D24991">
                <w:rPr>
                  <w:noProof/>
                </w:rPr>
                <w:t>-</w:t>
              </w:r>
              <w:r w:rsidR="00546B0E">
                <w:rPr>
                  <w:noProof/>
                </w:rPr>
                <w:t>1</w:t>
              </w:r>
            </w:fldSimple>
            <w:r w:rsidR="00FE7AA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7E9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7E9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547370C1"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4A30C8A3" w:rsidR="001F4471" w:rsidRDefault="001F4471" w:rsidP="00560DDA">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FD6F2" w:rsidR="001E41F3" w:rsidRDefault="00560DDA">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error code indicating that the MBS service area is larger than </w:t>
            </w:r>
            <w:r>
              <w:rPr>
                <w:noProof/>
              </w:rPr>
              <w:t xml:space="preserve">the MB-SMF service area of a single MB-SMF. The AF can then reduce the </w:t>
            </w:r>
            <w:r>
              <w:t>MBS service area</w:t>
            </w:r>
            <w:r w:rsidR="00C6462C">
              <w:t>,</w:t>
            </w:r>
            <w:r>
              <w:t xml:space="preserve"> establish additional service area specific sub </w:t>
            </w:r>
            <w:r>
              <w:lastRenderedPageBreak/>
              <w:t>sessions of a location-dependent service</w:t>
            </w:r>
            <w:r w:rsidR="00C6462C">
              <w:t xml:space="preserve"> and/or use unicast delivery towards UE outside the MBS service area</w:t>
            </w:r>
            <w: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C7E4" w:rsidR="001E41F3" w:rsidRDefault="00560DDA">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sidR="00FE7AAD">
              <w:rPr>
                <w:noProof/>
              </w:rPr>
              <w:t>, or not supported by NG-RAN MBS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80BD9" w:rsidR="001E41F3" w:rsidRDefault="00ED68F9">
            <w:pPr>
              <w:pStyle w:val="CRCoverPage"/>
              <w:spacing w:after="0"/>
              <w:ind w:left="100"/>
              <w:rPr>
                <w:noProof/>
              </w:rPr>
            </w:pPr>
            <w:r>
              <w:rPr>
                <w:noProof/>
              </w:rPr>
              <w:t>7.1.1.2, 7.1.1.6, 9.1.2.2, 9.1.3.6, 9.1.3.7, 9.4.2.2, 9.4.3.2, 9.4.3.3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77934A" w14:textId="598F78E5"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4" w:name="_Toc131154863"/>
      <w:bookmarkStart w:id="5" w:name="_Hlk134104582"/>
      <w:r>
        <w:rPr>
          <w:sz w:val="40"/>
        </w:rPr>
        <w:lastRenderedPageBreak/>
        <w:t>1st</w:t>
      </w:r>
      <w:r w:rsidRPr="00ED68F9">
        <w:rPr>
          <w:sz w:val="40"/>
        </w:rPr>
        <w:t xml:space="preserve"> change</w:t>
      </w:r>
    </w:p>
    <w:p w14:paraId="37B8948D" w14:textId="7B784838" w:rsidR="0031180E" w:rsidRPr="006B3D26" w:rsidRDefault="0031180E" w:rsidP="0031180E">
      <w:pPr>
        <w:pStyle w:val="Heading4"/>
      </w:pPr>
      <w:r>
        <w:t>7.1.1.2</w:t>
      </w:r>
      <w:r w:rsidRPr="006B3D26">
        <w:tab/>
        <w:t xml:space="preserve">MBS </w:t>
      </w:r>
      <w:r>
        <w:t>S</w:t>
      </w:r>
      <w:r w:rsidRPr="006B3D26">
        <w:t xml:space="preserve">ession </w:t>
      </w:r>
      <w:r>
        <w:t xml:space="preserve">Creation </w:t>
      </w:r>
      <w:r w:rsidRPr="006B3D26">
        <w:t>without PCC</w:t>
      </w:r>
      <w:bookmarkEnd w:id="4"/>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6" o:title=""/>
          </v:shape>
          <o:OLEObject Type="Embed" ProgID="Visio.Drawing.15" ShapeID="_x0000_i1025" DrawAspect="Content" ObjectID="_1758669410" r:id="rId17"/>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12C92CE5" w14:textId="565494A5" w:rsidR="00EF4958" w:rsidRPr="007F13F2" w:rsidRDefault="00EF4958" w:rsidP="00EF4958">
      <w:pPr>
        <w:pStyle w:val="B1"/>
        <w:rPr>
          <w:ins w:id="6" w:author="Nokia r00" w:date="2023-10-10T07:04:00Z"/>
        </w:rPr>
      </w:pPr>
      <w:ins w:id="7" w:author="Nokia r00" w:date="2023-10-10T07:04:00Z">
        <w:r>
          <w:tab/>
        </w:r>
        <w:r w:rsidRPr="007F13F2">
          <w:t xml:space="preserve">If the </w:t>
        </w:r>
      </w:ins>
      <w:ins w:id="8" w:author="Nokia r00" w:date="2023-10-10T07:10:00Z">
        <w:r w:rsidRPr="007F13F2">
          <w:t xml:space="preserve">NEF/MBSF discovers MB-SMF candidates based on MBS service area, and the </w:t>
        </w:r>
      </w:ins>
      <w:ins w:id="9" w:author="Nokia r00" w:date="2023-10-10T07:04:00Z">
        <w:r w:rsidRPr="007F13F2">
          <w:t xml:space="preserve">MBS service area </w:t>
        </w:r>
      </w:ins>
      <w:ins w:id="10" w:author="Huawei revision" w:date="2023-10-12T16:20:00Z">
        <w:r w:rsidR="00671AC7">
          <w:t>can</w:t>
        </w:r>
      </w:ins>
      <w:ins w:id="11" w:author="Nokia r00" w:date="2023-10-10T07:04:00Z">
        <w:r w:rsidRPr="007F13F2">
          <w:t>not</w:t>
        </w:r>
      </w:ins>
      <w:ins w:id="12" w:author="Huawei revision" w:date="2023-10-12T16:20:00Z">
        <w:r w:rsidR="00671AC7">
          <w:t xml:space="preserve"> be</w:t>
        </w:r>
      </w:ins>
      <w:ins w:id="13" w:author="Nokia r00" w:date="2023-10-10T07:04:00Z">
        <w:r w:rsidRPr="007F13F2">
          <w:t xml:space="preserve"> covered by the MB-SMF service area of a single MB-SMF, the NEF/MBSF rejects the </w:t>
        </w:r>
      </w:ins>
      <w:ins w:id="14" w:author="Nokia r00" w:date="2023-10-10T07:05:00Z">
        <w:r w:rsidRPr="007F13F2">
          <w:t>TMGI allocation</w:t>
        </w:r>
      </w:ins>
      <w:ins w:id="15" w:author="Nokia r00" w:date="2023-10-10T07:04:00Z">
        <w:r w:rsidRPr="007F13F2">
          <w:t xml:space="preserve"> with an error code indicating that the MBS service area </w:t>
        </w:r>
      </w:ins>
      <w:ins w:id="16" w:author="Nokia r01" w:date="2023-10-12T17:24:00Z">
        <w:r w:rsidR="00323AA0">
          <w:t xml:space="preserve">cannot be covered by </w:t>
        </w:r>
      </w:ins>
      <w:ins w:id="17" w:author="Nokia r00" w:date="2023-10-10T07:04:00Z">
        <w:r w:rsidRPr="007F13F2">
          <w:t xml:space="preserve">the MB-SMF service area of a single MB-SMF. </w:t>
        </w:r>
      </w:ins>
      <w:ins w:id="18" w:author="Nokia r00" w:date="2023-10-11T07:45:00Z">
        <w:r w:rsidR="00993458">
          <w:rPr>
            <w:noProof/>
          </w:rPr>
          <w:t>The subsequent steps are not executed.</w:t>
        </w:r>
      </w:ins>
    </w:p>
    <w:p w14:paraId="25EABDBC" w14:textId="0D4EB2BC" w:rsidR="00D7354A" w:rsidRPr="001E1068" w:rsidRDefault="00D7354A" w:rsidP="00D7354A">
      <w:pPr>
        <w:pStyle w:val="NO"/>
        <w:rPr>
          <w:ins w:id="19" w:author="Nokia r01" w:date="2023-10-13T01:58:00Z"/>
        </w:rPr>
      </w:pPr>
      <w:ins w:id="20" w:author="Nokia r01" w:date="2023-10-13T01:58:00Z">
        <w:r>
          <w:t>NOTE X:</w:t>
        </w:r>
        <w:r>
          <w:tab/>
        </w:r>
        <w:r>
          <w:t xml:space="preserve">It is up to stage 3 to decide whether MBS </w:t>
        </w:r>
      </w:ins>
      <w:ins w:id="21" w:author="Nokia r01" w:date="2023-10-13T01:59:00Z">
        <w:r>
          <w:t>area information can be provided</w:t>
        </w:r>
      </w:ins>
      <w:ins w:id="22" w:author="Nokia r01" w:date="2023-10-13T01:58:00Z">
        <w:r>
          <w:t>.</w:t>
        </w:r>
      </w:ins>
    </w:p>
    <w:p w14:paraId="0FFB9511" w14:textId="77777777" w:rsidR="0031180E" w:rsidRDefault="0031180E" w:rsidP="0031180E">
      <w:pPr>
        <w:pStyle w:val="B1"/>
      </w:pPr>
      <w:r>
        <w:t>4.</w:t>
      </w:r>
      <w:r>
        <w:tab/>
        <w:t>NEF/MBSF sends an Nmbsmf_TMGI_Allocate Request (TMGI number) message to the MB-SMF.</w:t>
      </w:r>
    </w:p>
    <w:p w14:paraId="41926359" w14:textId="77777777" w:rsidR="0031180E" w:rsidRDefault="0031180E" w:rsidP="0031180E">
      <w:pPr>
        <w:pStyle w:val="B1"/>
      </w:pPr>
      <w:r>
        <w:t>5.</w:t>
      </w:r>
      <w:r>
        <w:tab/>
        <w:t>MB-SMF allocates TMGI(s) and returns the TMGI(s) to the NEF/MBSF via the Nmbsmf_TMGI_Allocate response (TMGI(s), expiration time).</w:t>
      </w:r>
    </w:p>
    <w:p w14:paraId="27FA33B0" w14:textId="77777777" w:rsidR="0031180E" w:rsidRDefault="0031180E" w:rsidP="0031180E">
      <w:pPr>
        <w:pStyle w:val="B1"/>
      </w:pPr>
      <w:r>
        <w:t>6.</w:t>
      </w:r>
      <w:r>
        <w:tab/>
        <w:t>The NEF or MBSF responds to the AF by sending an Nnef_MBSTMGI_Allocate Response (TMGI(s), expiration time).</w:t>
      </w:r>
    </w:p>
    <w:p w14:paraId="449D9F0F" w14:textId="77777777" w:rsidR="0031180E" w:rsidRDefault="0031180E" w:rsidP="0031180E">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pPr>
      <w:r>
        <w:t>10.</w:t>
      </w:r>
      <w:r>
        <w:tab/>
        <w:t>NEF/MBSF discovers MB-SMF candidates and selects MB-SMF as ingress control node, possibly based on MBS service area. If a TMGI is included in step 8, NEF/MBSF finds MB-SMF based on that TMGI.</w:t>
      </w:r>
    </w:p>
    <w:p w14:paraId="0CC4DF0C" w14:textId="1D188E6F" w:rsidR="00546B0E" w:rsidRDefault="0085207E" w:rsidP="0085207E">
      <w:pPr>
        <w:pStyle w:val="B1"/>
        <w:rPr>
          <w:ins w:id="23" w:author="Nokia r00" w:date="2023-05-04T14:23:00Z"/>
        </w:rPr>
      </w:pPr>
      <w:bookmarkStart w:id="24" w:name="_Hlk134126299"/>
      <w:ins w:id="25" w:author="Nokia r00" w:date="2023-05-04T20:57:00Z">
        <w:r>
          <w:tab/>
        </w:r>
      </w:ins>
      <w:ins w:id="26" w:author="Nokia r00" w:date="2023-05-04T14:21:00Z">
        <w:r w:rsidR="00546B0E">
          <w:t>If</w:t>
        </w:r>
      </w:ins>
      <w:ins w:id="27" w:author="Nokia r00" w:date="2023-05-04T14:20:00Z">
        <w:r w:rsidR="00546B0E">
          <w:t xml:space="preserve"> </w:t>
        </w:r>
      </w:ins>
      <w:ins w:id="28" w:author="Nokia r00" w:date="2023-05-04T14:21:00Z">
        <w:r w:rsidR="00546B0E">
          <w:t>the</w:t>
        </w:r>
      </w:ins>
      <w:ins w:id="29" w:author="Nokia r00" w:date="2023-05-04T14:20:00Z">
        <w:r w:rsidR="00546B0E">
          <w:t xml:space="preserve"> </w:t>
        </w:r>
      </w:ins>
      <w:ins w:id="30" w:author="Nokia r00" w:date="2023-10-10T07:09:00Z">
        <w:r w:rsidR="00EF4958">
          <w:t xml:space="preserve">NEF/MBSF discovers MB-SMF candidates based on MBS service area, and the </w:t>
        </w:r>
      </w:ins>
      <w:ins w:id="31" w:author="Nokia r00" w:date="2023-05-04T14:20:00Z">
        <w:r w:rsidR="00546B0E">
          <w:t xml:space="preserve">MBS service area </w:t>
        </w:r>
      </w:ins>
      <w:ins w:id="32" w:author="Nokia r00" w:date="2023-05-04T14:21:00Z">
        <w:r w:rsidR="00546B0E">
          <w:t xml:space="preserve">is </w:t>
        </w:r>
      </w:ins>
      <w:ins w:id="33" w:author="Nokia r00" w:date="2023-05-04T14:20:00Z">
        <w:r w:rsidR="00546B0E">
          <w:t>not covered by the MB-SMF service area of a single MB-SMF, the NEF</w:t>
        </w:r>
      </w:ins>
      <w:ins w:id="34" w:author="Nokia r00" w:date="2023-05-04T14:53:00Z">
        <w:r w:rsidR="00D14E7A">
          <w:t>/MBSF</w:t>
        </w:r>
      </w:ins>
      <w:ins w:id="35" w:author="Nokia r00" w:date="2023-05-04T14:20:00Z">
        <w:r w:rsidR="00546B0E">
          <w:t xml:space="preserve"> </w:t>
        </w:r>
      </w:ins>
      <w:ins w:id="36" w:author="Huawei revision" w:date="2023-10-12T16:22:00Z">
        <w:r w:rsidR="00671AC7" w:rsidRPr="007F13F2">
          <w:t xml:space="preserve">rejects the TMGI allocation with an error code indicating that the MBS service area </w:t>
        </w:r>
      </w:ins>
      <w:ins w:id="37" w:author="Nokia r01" w:date="2023-10-12T17:25:00Z">
        <w:r w:rsidR="00323AA0">
          <w:t>cannot be covered by</w:t>
        </w:r>
        <w:r w:rsidR="00323AA0" w:rsidRPr="007F13F2">
          <w:t xml:space="preserve"> </w:t>
        </w:r>
      </w:ins>
      <w:ins w:id="38" w:author="Huawei revision" w:date="2023-10-12T16:22:00Z">
        <w:r w:rsidR="00671AC7" w:rsidRPr="007F13F2">
          <w:t>the MB-SMF service area of a single MB-SMF</w:t>
        </w:r>
      </w:ins>
      <w:ins w:id="39" w:author="Nokia r00" w:date="2023-05-04T14:20:00Z">
        <w:r w:rsidR="00546B0E">
          <w:t xml:space="preserve">. </w:t>
        </w:r>
      </w:ins>
      <w:ins w:id="40" w:author="Huawei revision" w:date="2023-10-12T16:42:00Z">
        <w:r w:rsidR="001E1068">
          <w:t xml:space="preserve">The flow continues in step 20 below. </w:t>
        </w:r>
      </w:ins>
    </w:p>
    <w:bookmarkEnd w:id="24"/>
    <w:p w14:paraId="7C21F3C8" w14:textId="77777777" w:rsidR="00D7354A" w:rsidRPr="001E1068" w:rsidRDefault="00D7354A" w:rsidP="00D7354A">
      <w:pPr>
        <w:pStyle w:val="NO"/>
        <w:rPr>
          <w:ins w:id="41" w:author="Nokia r01" w:date="2023-10-13T01:59:00Z"/>
        </w:rPr>
      </w:pPr>
      <w:ins w:id="42" w:author="Nokia r01" w:date="2023-10-13T01:59:00Z">
        <w:r>
          <w:t>NOTE X:</w:t>
        </w:r>
        <w:r>
          <w:tab/>
          <w:t>It is up to stage 3 to decide whether MBS area information can be provided.</w:t>
        </w:r>
      </w:ins>
    </w:p>
    <w:p w14:paraId="7922CFEF" w14:textId="332FB819" w:rsidR="0031180E" w:rsidRDefault="0031180E" w:rsidP="0031180E">
      <w:pPr>
        <w:pStyle w:val="B1"/>
      </w:pPr>
      <w:r>
        <w:t>11.</w:t>
      </w:r>
      <w: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w:t>
      </w:r>
      <w:r>
        <w:lastRenderedPageBreak/>
        <w:t>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671830E0" w:rsidR="0031180E" w:rsidRDefault="0031180E" w:rsidP="0031180E">
      <w:pPr>
        <w:pStyle w:val="B1"/>
        <w:rPr>
          <w:ins w:id="43" w:author="Huawei revision" w:date="2023-10-12T16:26:00Z"/>
        </w:rPr>
      </w:pPr>
      <w:r>
        <w:tab/>
        <w:t>For broadcast communication, if no MBS FSA ID(s) have been received, the MB-SMF selects MBS FSA ID(s) for the Broadcast MBS session based on local configuration.</w:t>
      </w:r>
    </w:p>
    <w:p w14:paraId="2617F25E" w14:textId="78826564" w:rsidR="00671AC7" w:rsidRDefault="00671AC7" w:rsidP="00671AC7">
      <w:pPr>
        <w:pStyle w:val="B1"/>
        <w:ind w:firstLine="0"/>
      </w:pPr>
      <w:ins w:id="44" w:author="Huawei revision" w:date="2023-10-12T16:27:00Z">
        <w:r>
          <w:t>If the MBS service area received in this step cannot be covered by the MB-SMF service area of the MB-SMF, the MB-SMF reduces the MBS service area to be within the MB-SMF service area and continue</w:t>
        </w:r>
      </w:ins>
      <w:ins w:id="45" w:author="Nokia r01" w:date="2023-10-12T17:25:00Z">
        <w:r w:rsidR="00323AA0">
          <w:t>s</w:t>
        </w:r>
      </w:ins>
      <w:ins w:id="46" w:author="Huawei revision" w:date="2023-10-12T16:27:00Z">
        <w:r>
          <w:t xml:space="preserve"> the procedure</w:t>
        </w:r>
      </w:ins>
      <w:ins w:id="47" w:author="Nokia r01" w:date="2023-10-12T17:25:00Z">
        <w:r w:rsidR="00323AA0">
          <w:t xml:space="preserve"> using the </w:t>
        </w:r>
      </w:ins>
      <w:ins w:id="48" w:author="Nokia r01" w:date="2023-10-12T17:26:00Z">
        <w:r w:rsidR="00323AA0">
          <w:t>reduced MBS service area</w:t>
        </w:r>
      </w:ins>
      <w:ins w:id="49" w:author="Huawei revision" w:date="2023-10-12T16:27:00Z">
        <w:r>
          <w:t xml:space="preserve">. </w:t>
        </w:r>
      </w:ins>
    </w:p>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081DB3B" w14:textId="6ABDBF4E" w:rsidR="008925E3" w:rsidRDefault="0031180E" w:rsidP="0031180E">
      <w:pPr>
        <w:pStyle w:val="B1"/>
        <w:rPr>
          <w:ins w:id="50" w:author="Nokia r00" w:date="2023-10-10T07:40:00Z"/>
        </w:rPr>
      </w:pPr>
      <w:r>
        <w:t>16.</w:t>
      </w:r>
      <w:r>
        <w:tab/>
      </w:r>
      <w:ins w:id="51" w:author="Nokia r00" w:date="2023-10-10T07:40:00Z">
        <w:r w:rsidR="008925E3">
          <w:t xml:space="preserve">The MB-SMF sends an </w:t>
        </w:r>
        <w:proofErr w:type="spellStart"/>
        <w:r w:rsidR="008925E3">
          <w:t>Nmbsmf_MBSSession_Create</w:t>
        </w:r>
        <w:proofErr w:type="spellEnd"/>
        <w:r w:rsidR="008925E3">
          <w:t xml:space="preserve"> response</w:t>
        </w:r>
      </w:ins>
      <w:r w:rsidR="00C85AFB">
        <w:t xml:space="preserve"> </w:t>
      </w:r>
      <w:ins w:id="52" w:author="Nokia r01" w:date="2023-10-12T13:14:00Z">
        <w:r w:rsidR="00C85AFB">
          <w:t>([TMGI], [Allocated ingress address], [MBS service area</w:t>
        </w:r>
      </w:ins>
      <w:ins w:id="53" w:author="Nokia r01" w:date="2023-10-12T17:43:00Z">
        <w:r w:rsidR="00C85AFB">
          <w:t xml:space="preserve"> information</w:t>
        </w:r>
      </w:ins>
      <w:ins w:id="54" w:author="Nokia r01" w:date="2023-10-12T13:14:00Z">
        <w:r w:rsidR="00C85AFB">
          <w:t>])</w:t>
        </w:r>
      </w:ins>
      <w:ins w:id="55" w:author="Nokia r00" w:date="2023-10-10T07:41:00Z">
        <w:r w:rsidR="008925E3">
          <w:t>.</w:t>
        </w:r>
      </w:ins>
    </w:p>
    <w:p w14:paraId="6F071A94" w14:textId="35BB42CD" w:rsidR="0031180E" w:rsidRDefault="008925E3" w:rsidP="0031180E">
      <w:pPr>
        <w:pStyle w:val="B1"/>
      </w:pPr>
      <w:ins w:id="56" w:author="Nokia r00" w:date="2023-10-10T07:41:00Z">
        <w:r>
          <w:tab/>
        </w:r>
      </w:ins>
      <w:r w:rsidR="0031180E">
        <w:t>MB-SMF indicates the possibly allocated ingress address to the NEF/MBSF. MB-SMF may include TMGI if it is allocated in step 11. For broadcast communication, the MB-SMF includes any MBS FSA ID(s) selected in step 11.</w:t>
      </w:r>
    </w:p>
    <w:p w14:paraId="71A37BCC" w14:textId="61DED3EF" w:rsidR="008925E3" w:rsidRDefault="008925E3" w:rsidP="008925E3">
      <w:pPr>
        <w:pStyle w:val="B1"/>
        <w:rPr>
          <w:ins w:id="57" w:author="Huawei revision" w:date="2023-10-12T16:29:00Z"/>
        </w:rPr>
      </w:pPr>
      <w:ins w:id="58" w:author="Nokia r00" w:date="2023-10-10T07:38:00Z">
        <w:r>
          <w:tab/>
          <w:t xml:space="preserve">If the </w:t>
        </w:r>
      </w:ins>
      <w:ins w:id="59" w:author="Nokia r01" w:date="2023-10-12T17:21:00Z">
        <w:r w:rsidR="00323AA0">
          <w:t xml:space="preserve">MB-SMF reduces the service area </w:t>
        </w:r>
      </w:ins>
      <w:ins w:id="60" w:author="Nokia r00" w:date="2023-10-10T07:38:00Z">
        <w:r>
          <w:t>in step 11</w:t>
        </w:r>
      </w:ins>
      <w:ins w:id="61" w:author="Huawei revision" w:date="2023-10-12T16:28:00Z">
        <w:r w:rsidR="00671AC7">
          <w:t xml:space="preserve">, </w:t>
        </w:r>
      </w:ins>
      <w:ins w:id="62" w:author="Nokia r00" w:date="2023-10-10T07:38:00Z">
        <w:r>
          <w:t xml:space="preserve">the MB-SMF </w:t>
        </w:r>
      </w:ins>
      <w:ins w:id="63" w:author="Huawei revision" w:date="2023-10-12T16:28:00Z">
        <w:r w:rsidR="00671AC7">
          <w:t>includes</w:t>
        </w:r>
        <w:r w:rsidR="00671AC7" w:rsidRPr="007F13F2">
          <w:t xml:space="preserve"> an error code </w:t>
        </w:r>
        <w:r w:rsidR="00671AC7">
          <w:t xml:space="preserve">in the response </w:t>
        </w:r>
        <w:r w:rsidR="00671AC7" w:rsidRPr="007F13F2">
          <w:t xml:space="preserve">indicating that the MBS service area </w:t>
        </w:r>
      </w:ins>
      <w:ins w:id="64" w:author="Nokia r01" w:date="2023-10-12T17:25:00Z">
        <w:r w:rsidR="00323AA0">
          <w:t>cannot be covered by</w:t>
        </w:r>
        <w:r w:rsidR="00323AA0" w:rsidRPr="007F13F2">
          <w:t xml:space="preserve"> </w:t>
        </w:r>
      </w:ins>
      <w:ins w:id="65" w:author="Huawei revision" w:date="2023-10-12T16:28:00Z">
        <w:r w:rsidR="00671AC7" w:rsidRPr="007F13F2">
          <w:t>the MB-SMF service area of a single MB-SMF</w:t>
        </w:r>
      </w:ins>
      <w:ins w:id="66" w:author="Huawei revision" w:date="2023-10-12T16:29:00Z">
        <w:r w:rsidR="00671AC7">
          <w:t>, and include</w:t>
        </w:r>
      </w:ins>
      <w:ins w:id="67" w:author="Huawei revision" w:date="2023-10-12T16:44:00Z">
        <w:r w:rsidR="001E1068">
          <w:t>s</w:t>
        </w:r>
      </w:ins>
      <w:ins w:id="68" w:author="Huawei revision" w:date="2023-10-12T16:29:00Z">
        <w:r w:rsidR="00671AC7">
          <w:t xml:space="preserve"> the MBS service area</w:t>
        </w:r>
      </w:ins>
      <w:ins w:id="69" w:author="Huawei revision" w:date="2023-10-12T16:30:00Z">
        <w:r w:rsidR="00671AC7">
          <w:t xml:space="preserve"> information</w:t>
        </w:r>
      </w:ins>
      <w:ins w:id="70" w:author="Huawei revision" w:date="2023-10-12T16:33:00Z">
        <w:r w:rsidR="00671AC7">
          <w:t xml:space="preserve"> that </w:t>
        </w:r>
      </w:ins>
      <w:ins w:id="71" w:author="Huawei revision" w:date="2023-10-12T16:34:00Z">
        <w:r w:rsidR="00671AC7">
          <w:t>relates to the reduced MBS service area</w:t>
        </w:r>
      </w:ins>
      <w:ins w:id="72" w:author="Huawei revision" w:date="2023-10-12T16:29:00Z">
        <w:r w:rsidR="00671AC7">
          <w:t>.</w:t>
        </w:r>
      </w:ins>
    </w:p>
    <w:p w14:paraId="228BAA07" w14:textId="55AA1104" w:rsidR="00671AC7" w:rsidRPr="00671AC7" w:rsidRDefault="00671AC7" w:rsidP="00671AC7">
      <w:pPr>
        <w:pStyle w:val="NO"/>
        <w:rPr>
          <w:ins w:id="73" w:author="Nokia r00" w:date="2023-10-10T07:38:00Z"/>
        </w:rPr>
      </w:pPr>
      <w:ins w:id="74" w:author="Huawei revision" w:date="2023-10-12T16:29:00Z">
        <w:r>
          <w:t>NOTE </w:t>
        </w:r>
      </w:ins>
      <w:ins w:id="75" w:author="Huawei revision" w:date="2023-10-12T16:30:00Z">
        <w:r>
          <w:t>X</w:t>
        </w:r>
      </w:ins>
      <w:ins w:id="76" w:author="Huawei revision" w:date="2023-10-12T16:29:00Z">
        <w:r>
          <w:t>:</w:t>
        </w:r>
        <w:r>
          <w:tab/>
        </w:r>
      </w:ins>
      <w:ins w:id="77" w:author="Huawei revision" w:date="2023-10-12T16:30:00Z">
        <w:r>
          <w:t xml:space="preserve">Details of the </w:t>
        </w:r>
      </w:ins>
      <w:ins w:id="78" w:author="Huawei revision" w:date="2023-10-12T16:31:00Z">
        <w:r>
          <w:t>MBS service area information is defined by stage 3</w:t>
        </w:r>
      </w:ins>
      <w:ins w:id="79" w:author="Huawei revision" w:date="2023-10-12T16:29:00Z">
        <w:r>
          <w:t>.</w:t>
        </w:r>
      </w:ins>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 xml:space="preserve">[Optional]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w:t>
      </w:r>
      <w:r>
        <w:lastRenderedPageBreak/>
        <w:t>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1B9D5949" w:rsidR="0031180E" w:rsidRDefault="0031180E" w:rsidP="0031180E">
      <w:pPr>
        <w:pStyle w:val="B1"/>
      </w:pPr>
      <w:r>
        <w:t>20.</w:t>
      </w:r>
      <w:r>
        <w:tab/>
        <w:t>The NEF/MBSF-C indicates the possibly allocated ingress address and other parameters (e.g. TMGI) to the AF via an Nnef_MBSSession_Create response ([TMGI], [Allocated ingress address]</w:t>
      </w:r>
      <w:ins w:id="80" w:author="Nokia r01" w:date="2023-10-12T17:43:00Z">
        <w:r w:rsidR="00C85AFB">
          <w:t>, [MBS service area</w:t>
        </w:r>
      </w:ins>
      <w:ins w:id="81" w:author="Nokia r01" w:date="2023-10-12T17:44:00Z">
        <w:r w:rsidR="00C85AFB">
          <w:t xml:space="preserve"> information</w:t>
        </w:r>
      </w:ins>
      <w:ins w:id="82" w:author="Nokia r01" w:date="2023-10-12T17:43:00Z">
        <w:r w:rsidR="00C85AFB">
          <w:t>]</w:t>
        </w:r>
      </w:ins>
      <w:del w:id="83" w:author="Nokia r01" w:date="2023-10-12T17:43:00Z">
        <w:r w:rsidDel="00C85AFB">
          <w:delText>)</w:delText>
        </w:r>
      </w:del>
      <w:r>
        <w:t>).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84B2883" w14:textId="0B10A50B" w:rsidR="00E54E97" w:rsidRDefault="00E54E97" w:rsidP="00E54E97">
      <w:pPr>
        <w:pStyle w:val="B1"/>
        <w:rPr>
          <w:ins w:id="84" w:author="Nokia r00" w:date="2023-10-10T07:17:00Z"/>
        </w:rPr>
      </w:pPr>
      <w:ins w:id="85" w:author="Nokia r00" w:date="2023-10-10T07:17:00Z">
        <w:r>
          <w:tab/>
          <w:t xml:space="preserve">If the NEF/MBSF </w:t>
        </w:r>
      </w:ins>
      <w:ins w:id="86" w:author="Huawei revision" w:date="2023-10-12T16:43:00Z">
        <w:r w:rsidR="001E1068" w:rsidRPr="007F13F2">
          <w:t>rejects the TMGI allocation</w:t>
        </w:r>
      </w:ins>
      <w:r>
        <w:t xml:space="preserve"> </w:t>
      </w:r>
      <w:ins w:id="87" w:author="Nokia r00" w:date="2023-10-10T07:18:00Z">
        <w:r>
          <w:t>in step 10</w:t>
        </w:r>
      </w:ins>
      <w:ins w:id="88" w:author="Huawei revision" w:date="2023-10-12T16:43:00Z">
        <w:r w:rsidR="001E1068">
          <w:t>,</w:t>
        </w:r>
      </w:ins>
      <w:ins w:id="89" w:author="Nokia r00" w:date="2023-10-10T07:18:00Z">
        <w:r>
          <w:t xml:space="preserve"> or </w:t>
        </w:r>
      </w:ins>
      <w:ins w:id="90" w:author="Huawei revision" w:date="2023-10-12T16:43:00Z">
        <w:r w:rsidR="001E1068">
          <w:t>receives</w:t>
        </w:r>
      </w:ins>
      <w:ins w:id="91" w:author="Huawei revision" w:date="2023-10-12T16:44:00Z">
        <w:r w:rsidR="001E1068">
          <w:t xml:space="preserve"> the </w:t>
        </w:r>
        <w:r w:rsidR="001E1068" w:rsidRPr="007F13F2">
          <w:t>error code</w:t>
        </w:r>
      </w:ins>
      <w:ins w:id="92" w:author="Nokia r00" w:date="2023-10-10T07:18:00Z">
        <w:r>
          <w:t xml:space="preserve"> </w:t>
        </w:r>
      </w:ins>
      <w:ins w:id="93" w:author="Nokia r00" w:date="2023-10-10T07:25:00Z">
        <w:r w:rsidR="007F13F2">
          <w:t>in step 16</w:t>
        </w:r>
      </w:ins>
      <w:ins w:id="94" w:author="Huawei revision" w:date="2023-10-12T16:44:00Z">
        <w:r w:rsidR="001E1068" w:rsidRPr="001E1068">
          <w:t xml:space="preserve"> </w:t>
        </w:r>
        <w:r w:rsidR="001E1068" w:rsidRPr="007F13F2">
          <w:t xml:space="preserve">indicating that the MBS service area </w:t>
        </w:r>
      </w:ins>
      <w:ins w:id="95" w:author="Nokia r01" w:date="2023-10-12T17:25:00Z">
        <w:r w:rsidR="00D732F9">
          <w:t>cannot be covered by</w:t>
        </w:r>
        <w:r w:rsidR="00D732F9" w:rsidRPr="007F13F2">
          <w:t xml:space="preserve"> </w:t>
        </w:r>
      </w:ins>
      <w:ins w:id="96" w:author="Huawei revision" w:date="2023-10-12T16:44:00Z">
        <w:r w:rsidR="001E1068" w:rsidRPr="007F13F2">
          <w:t xml:space="preserve">the MB-SMF service area of </w:t>
        </w:r>
      </w:ins>
      <w:ins w:id="97" w:author="Huawei revision" w:date="2023-10-12T16:52:00Z">
        <w:r w:rsidR="001E1068">
          <w:t xml:space="preserve">the </w:t>
        </w:r>
      </w:ins>
      <w:ins w:id="98" w:author="Huawei revision" w:date="2023-10-12T16:44:00Z">
        <w:r w:rsidR="001E1068" w:rsidRPr="007F13F2">
          <w:t>MB-SMF</w:t>
        </w:r>
      </w:ins>
      <w:ins w:id="99" w:author="Nokia r00" w:date="2023-10-10T07:17:00Z">
        <w:r>
          <w:t xml:space="preserve">, </w:t>
        </w:r>
      </w:ins>
      <w:ins w:id="100" w:author="Nokia r00" w:date="2023-10-10T07:25:00Z">
        <w:r w:rsidR="007F13F2">
          <w:t xml:space="preserve">the NEF/MBSF </w:t>
        </w:r>
      </w:ins>
      <w:ins w:id="101" w:author="Huawei revision" w:date="2023-10-12T16:44:00Z">
        <w:r w:rsidR="001E1068">
          <w:t xml:space="preserve">includes </w:t>
        </w:r>
      </w:ins>
      <w:ins w:id="102" w:author="Nokia r01" w:date="2023-10-12T17:30:00Z">
        <w:r w:rsidR="00D732F9">
          <w:t>that</w:t>
        </w:r>
      </w:ins>
      <w:ins w:id="103" w:author="Huawei revision" w:date="2023-10-12T16:45:00Z">
        <w:r w:rsidR="001E1068">
          <w:t xml:space="preserve"> error code, and </w:t>
        </w:r>
      </w:ins>
      <w:ins w:id="104" w:author="Nokia r01" w:date="2023-10-12T17:30:00Z">
        <w:r w:rsidR="00D732F9">
          <w:t>al</w:t>
        </w:r>
      </w:ins>
      <w:ins w:id="105" w:author="Nokia r01" w:date="2023-10-12T17:31:00Z">
        <w:r w:rsidR="00D732F9">
          <w:t xml:space="preserve">so </w:t>
        </w:r>
      </w:ins>
      <w:ins w:id="106" w:author="Huawei revision" w:date="2023-10-12T16:45:00Z">
        <w:r w:rsidR="001E1068">
          <w:t xml:space="preserve">includes the MBS service area information if the error code is </w:t>
        </w:r>
      </w:ins>
      <w:ins w:id="107" w:author="Huawei revision" w:date="2023-10-12T16:46:00Z">
        <w:r w:rsidR="001E1068">
          <w:t>provided in step 16</w:t>
        </w:r>
      </w:ins>
      <w:ins w:id="108" w:author="Nokia r00" w:date="2023-10-10T07:17:00Z">
        <w:del w:id="109" w:author="Huawei revision" w:date="2023-10-12T16:46:00Z">
          <w:r w:rsidDel="001E1068">
            <w:delText xml:space="preserve"> </w:delText>
          </w:r>
        </w:del>
        <w:r>
          <w:t xml:space="preserve">. </w:t>
        </w:r>
      </w:ins>
    </w:p>
    <w:p w14:paraId="7422E812" w14:textId="4DF2D615" w:rsidR="00E54E97" w:rsidRDefault="00E54E97" w:rsidP="00E54E97">
      <w:pPr>
        <w:pStyle w:val="NO"/>
        <w:rPr>
          <w:ins w:id="110" w:author="Nokia r00" w:date="2023-10-10T07:17:00Z"/>
        </w:rPr>
      </w:pPr>
      <w:ins w:id="111" w:author="Nokia r00" w:date="2023-10-10T07:17:00Z">
        <w:r>
          <w:t>NOTE X:</w:t>
        </w:r>
        <w:r>
          <w:tab/>
          <w:t xml:space="preserve">The AF can then use unicast delivery towards UEs outside the </w:t>
        </w:r>
      </w:ins>
      <w:ins w:id="112" w:author="Nokia r00" w:date="2023-10-10T07:31:00Z">
        <w:r w:rsidR="007F13F2">
          <w:t xml:space="preserve">MBS </w:t>
        </w:r>
      </w:ins>
      <w:ins w:id="113" w:author="Nokia r00" w:date="2023-10-10T07:17:00Z">
        <w:r>
          <w:t xml:space="preserve">service area and/or establish additional service-area specific sub sessions of a location-dependent </w:t>
        </w:r>
      </w:ins>
      <w:ins w:id="114" w:author="Nokia r00" w:date="2023-10-10T07:28:00Z">
        <w:r w:rsidR="007F13F2">
          <w:t>MBS broadcast service</w:t>
        </w:r>
      </w:ins>
      <w:ins w:id="115" w:author="Nokia r00" w:date="2023-10-10T07:17:00Z">
        <w:r>
          <w:t>.</w:t>
        </w:r>
      </w:ins>
    </w:p>
    <w:p w14:paraId="1A72D517" w14:textId="77777777" w:rsidR="0031180E" w:rsidRDefault="0031180E" w:rsidP="0031180E">
      <w:pPr>
        <w:pStyle w:val="B1"/>
      </w:pPr>
      <w:r>
        <w:t>21.</w:t>
      </w:r>
      <w:r>
        <w:tab/>
        <w:t>Same as step 7. The AF may also perform a service announcement at this stage.</w:t>
      </w:r>
    </w:p>
    <w:p w14:paraId="42658B7A" w14:textId="77777777" w:rsidR="0031180E" w:rsidRDefault="0031180E" w:rsidP="0031180E">
      <w:pPr>
        <w:pStyle w:val="B1"/>
      </w:pPr>
      <w:r>
        <w:t>22.</w:t>
      </w:r>
      <w:r>
        <w:tab/>
        <w:t>For multicast communication, depending on configuration UEs can join the MBS Session as specified in clause 7.2.1.</w:t>
      </w:r>
    </w:p>
    <w:p w14:paraId="3AD26868" w14:textId="6CEB8A72"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16" w:name="_Toc131154867"/>
      <w:r>
        <w:rPr>
          <w:sz w:val="40"/>
        </w:rPr>
        <w:t>2n</w:t>
      </w:r>
      <w:r w:rsidRPr="00ED68F9">
        <w:rPr>
          <w:sz w:val="40"/>
        </w:rPr>
        <w:t>d change</w:t>
      </w:r>
    </w:p>
    <w:p w14:paraId="1D645E97" w14:textId="4CCEF679" w:rsidR="0031180E" w:rsidRPr="006B3D26" w:rsidRDefault="0031180E" w:rsidP="0031180E">
      <w:pPr>
        <w:pStyle w:val="Heading4"/>
      </w:pPr>
      <w:r>
        <w:t>7.1.1.6</w:t>
      </w:r>
      <w:r w:rsidRPr="006B3D26">
        <w:tab/>
        <w:t>MBS Session Update without PCC</w:t>
      </w:r>
      <w:bookmarkEnd w:id="116"/>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4.75pt;height:330pt" o:ole="">
            <v:imagedata r:id="rId18" o:title="" cropbottom="22043f"/>
          </v:shape>
          <o:OLEObject Type="Embed" ProgID="Visio.Drawing.15" ShapeID="_x0000_i1026" DrawAspect="Content" ObjectID="_1758669411" r:id="rId19"/>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77777777" w:rsidR="0031180E" w:rsidRDefault="0031180E" w:rsidP="0031180E">
      <w:pPr>
        <w:pStyle w:val="B1"/>
      </w:pPr>
      <w:r>
        <w:t>1.</w:t>
      </w:r>
      <w: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5192D721" w14:textId="77777777" w:rsidR="0031180E" w:rsidRDefault="0031180E" w:rsidP="0031180E">
      <w:pPr>
        <w:pStyle w:val="B1"/>
      </w:pPr>
      <w:r>
        <w:t>2.</w:t>
      </w:r>
      <w:r>
        <w:tab/>
        <w:t>NEF checks authorization of AF.</w:t>
      </w:r>
    </w:p>
    <w:p w14:paraId="0953ED33" w14:textId="5061640C" w:rsidR="0031180E" w:rsidRDefault="0031180E" w:rsidP="0031180E">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1AB12C2C" w14:textId="0EA979C4" w:rsidR="00D14E7A" w:rsidRDefault="00D14E7A" w:rsidP="00D14E7A">
      <w:pPr>
        <w:pStyle w:val="B1"/>
        <w:rPr>
          <w:ins w:id="117" w:author="Nokia r00" w:date="2023-05-04T14:52:00Z"/>
          <w:noProof/>
        </w:rPr>
      </w:pPr>
      <w:bookmarkStart w:id="118" w:name="_Hlk134126375"/>
      <w:ins w:id="119" w:author="Nokia r00" w:date="2023-05-04T14:52:00Z">
        <w:r>
          <w:tab/>
          <w:t xml:space="preserve">If the MBS service area is </w:t>
        </w:r>
        <w:r>
          <w:rPr>
            <w:noProof/>
          </w:rPr>
          <w:t>not covered by the MB-SMF service area of the MB-SMF</w:t>
        </w:r>
        <w:r>
          <w:t xml:space="preserve">, the MB-SMF </w:t>
        </w:r>
      </w:ins>
      <w:ins w:id="120" w:author="Huawei revision" w:date="2023-10-12T16:48:00Z">
        <w:r w:rsidR="001E1068">
          <w:t>reduces the MBS service area to be within the MB-SMF service area and continue</w:t>
        </w:r>
      </w:ins>
      <w:ins w:id="121" w:author="Nokia r01" w:date="2023-10-12T17:18:00Z">
        <w:r w:rsidR="00323AA0">
          <w:t>s</w:t>
        </w:r>
      </w:ins>
      <w:ins w:id="122" w:author="Huawei revision" w:date="2023-10-12T16:48:00Z">
        <w:r w:rsidR="001E1068">
          <w:t xml:space="preserve"> the procedure</w:t>
        </w:r>
      </w:ins>
      <w:ins w:id="123" w:author="Nokia r01" w:date="2023-10-12T17:18:00Z">
        <w:r w:rsidR="00323AA0">
          <w:t xml:space="preserve"> with the reduced MBS service area</w:t>
        </w:r>
      </w:ins>
      <w:ins w:id="124" w:author="Huawei revision" w:date="2023-10-12T16:48:00Z">
        <w:r w:rsidR="001E1068">
          <w:t>.</w:t>
        </w:r>
      </w:ins>
    </w:p>
    <w:bookmarkEnd w:id="118"/>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MB-SMF may need to update MB-UPF, e.g. if new MBS QoS Flow is to be created, or existing MBS QoS Flow is to be deleted.</w:t>
      </w:r>
    </w:p>
    <w:p w14:paraId="5A38FF20" w14:textId="77777777" w:rsidR="0031180E" w:rsidRDefault="0031180E" w:rsidP="003118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B3D26" w:rsidRDefault="0031180E" w:rsidP="0031180E">
      <w:pPr>
        <w:pStyle w:val="B1"/>
      </w:pPr>
      <w:r>
        <w:lastRenderedPageBreak/>
        <w:t>8.</w:t>
      </w:r>
      <w:r>
        <w:tab/>
        <w:t>If an MBS service area is being updated, the MB-SMF stores the new service area in its profile at the NRF.</w:t>
      </w:r>
    </w:p>
    <w:p w14:paraId="3C256219" w14:textId="125846F8" w:rsidR="0031180E" w:rsidRDefault="0031180E" w:rsidP="0031180E">
      <w:pPr>
        <w:pStyle w:val="B1"/>
        <w:rPr>
          <w:ins w:id="125" w:author="Huawei revision" w:date="2023-10-12T16:50:00Z"/>
        </w:rPr>
      </w:pPr>
      <w:r>
        <w:t>9</w:t>
      </w:r>
      <w:r w:rsidRPr="006B3D26">
        <w:t>.</w:t>
      </w:r>
      <w:r w:rsidRPr="006B3D26">
        <w:tab/>
        <w:t>MB-SMF responds</w:t>
      </w:r>
      <w:r>
        <w:t xml:space="preserve"> to the NEF/MBSF with a </w:t>
      </w:r>
      <w:proofErr w:type="spellStart"/>
      <w:r>
        <w:t>Nmbsmf_MBSSession_Update</w:t>
      </w:r>
      <w:proofErr w:type="spellEnd"/>
      <w:r>
        <w:t xml:space="preserve"> Response</w:t>
      </w:r>
      <w:ins w:id="126" w:author="Nokia r01" w:date="2023-10-12T17:48:00Z">
        <w:r w:rsidR="00C85AFB">
          <w:t>(</w:t>
        </w:r>
        <w:r w:rsidR="00C85AFB">
          <w:t>[MBS service area information]</w:t>
        </w:r>
        <w:r w:rsidR="00C85AFB">
          <w:t>)</w:t>
        </w:r>
      </w:ins>
      <w:r w:rsidRPr="006B3D26">
        <w:t>.</w:t>
      </w:r>
    </w:p>
    <w:p w14:paraId="4E248132" w14:textId="0499DEC6" w:rsidR="001E1068" w:rsidRDefault="001E1068" w:rsidP="001E1068">
      <w:pPr>
        <w:pStyle w:val="B1"/>
        <w:ind w:firstLine="0"/>
        <w:rPr>
          <w:ins w:id="127" w:author="Huawei revision" w:date="2023-10-12T16:51:00Z"/>
        </w:rPr>
      </w:pPr>
      <w:ins w:id="128" w:author="Huawei revision" w:date="2023-10-12T16:50:00Z">
        <w:r>
          <w:t xml:space="preserve">If the </w:t>
        </w:r>
      </w:ins>
      <w:ins w:id="129" w:author="Nokia r01" w:date="2023-10-12T17:45:00Z">
        <w:r w:rsidR="00C85AFB">
          <w:t>MB-SMF reduces</w:t>
        </w:r>
        <w:r w:rsidR="00C85AFB">
          <w:t xml:space="preserve"> the </w:t>
        </w:r>
      </w:ins>
      <w:ins w:id="130" w:author="Huawei revision" w:date="2023-10-12T16:50:00Z">
        <w:r>
          <w:t xml:space="preserve">MBS service area </w:t>
        </w:r>
      </w:ins>
      <w:ins w:id="131" w:author="Nokia r01" w:date="2023-10-12T17:45:00Z">
        <w:r w:rsidR="00C85AFB">
          <w:t>in</w:t>
        </w:r>
      </w:ins>
      <w:ins w:id="132" w:author="Huawei revision" w:date="2023-10-12T16:50:00Z">
        <w:r>
          <w:t xml:space="preserve"> step 3, the MB-SMF includes</w:t>
        </w:r>
        <w:r w:rsidRPr="007F13F2">
          <w:t xml:space="preserve"> an error code </w:t>
        </w:r>
        <w:r>
          <w:t xml:space="preserve">in the response </w:t>
        </w:r>
        <w:r w:rsidRPr="007F13F2">
          <w:t xml:space="preserve">indicating that the MBS service area </w:t>
        </w:r>
      </w:ins>
      <w:ins w:id="133" w:author="Nokia r01" w:date="2023-10-12T17:46:00Z">
        <w:r w:rsidR="00C85AFB">
          <w:t>cannot be covered by</w:t>
        </w:r>
        <w:r w:rsidR="00C85AFB" w:rsidRPr="007F13F2">
          <w:t xml:space="preserve"> </w:t>
        </w:r>
      </w:ins>
      <w:ins w:id="134" w:author="Huawei revision" w:date="2023-10-12T16:50:00Z">
        <w:r w:rsidRPr="007F13F2">
          <w:t xml:space="preserve">the MB-SMF service area of </w:t>
        </w:r>
      </w:ins>
      <w:ins w:id="135" w:author="Huawei revision" w:date="2023-10-12T16:51:00Z">
        <w:r>
          <w:t>the</w:t>
        </w:r>
      </w:ins>
      <w:ins w:id="136" w:author="Huawei revision" w:date="2023-10-12T16:50:00Z">
        <w:r w:rsidRPr="007F13F2">
          <w:t xml:space="preserve"> MB-SMF</w:t>
        </w:r>
        <w:r>
          <w:t>, and includes the MBS service area information that relates to the reduced MBS service area.</w:t>
        </w:r>
      </w:ins>
    </w:p>
    <w:p w14:paraId="5114636D" w14:textId="5FA48782" w:rsidR="001E1068" w:rsidRPr="001E1068" w:rsidRDefault="001E1068" w:rsidP="001E1068">
      <w:pPr>
        <w:pStyle w:val="NO"/>
      </w:pPr>
      <w:ins w:id="137" w:author="Huawei revision" w:date="2023-10-12T16:51:00Z">
        <w:r>
          <w:t>NOTE X:</w:t>
        </w:r>
        <w:r>
          <w:tab/>
          <w:t>Details of the MBS service area information is defined by stage 3.</w:t>
        </w:r>
      </w:ins>
    </w:p>
    <w:p w14:paraId="0131407D" w14:textId="594388C6" w:rsidR="0031180E" w:rsidRPr="006B3D26" w:rsidRDefault="0031180E" w:rsidP="0031180E">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ins w:id="138" w:author="Nokia r01" w:date="2023-10-12T17:49:00Z">
        <w:r w:rsidR="001566FA">
          <w:t>([MBS service area information])</w:t>
        </w:r>
        <w:r w:rsidR="001566FA" w:rsidRPr="006B3D26">
          <w:t>.</w:t>
        </w:r>
      </w:ins>
      <w:r>
        <w:t>.</w:t>
      </w:r>
    </w:p>
    <w:p w14:paraId="68C9CD36" w14:textId="2782EFD4" w:rsidR="001E41F3" w:rsidRDefault="001E1068" w:rsidP="001E1068">
      <w:pPr>
        <w:pStyle w:val="B1"/>
        <w:ind w:firstLine="0"/>
      </w:pPr>
      <w:ins w:id="139" w:author="Huawei revision" w:date="2023-10-12T16:51:00Z">
        <w:r>
          <w:t xml:space="preserve">If the NEF/MBSF receives the </w:t>
        </w:r>
        <w:r w:rsidRPr="007F13F2">
          <w:t>error code</w:t>
        </w:r>
        <w:r>
          <w:t xml:space="preserve"> in step </w:t>
        </w:r>
      </w:ins>
      <w:ins w:id="140" w:author="Huawei revision" w:date="2023-10-12T16:52:00Z">
        <w:r>
          <w:t>9</w:t>
        </w:r>
      </w:ins>
      <w:ins w:id="141" w:author="Huawei revision" w:date="2023-10-12T16:51:00Z">
        <w:r w:rsidRPr="001E1068">
          <w:t xml:space="preserve"> </w:t>
        </w:r>
        <w:r w:rsidRPr="007F13F2">
          <w:t xml:space="preserve">indicating that the MBS service area </w:t>
        </w:r>
      </w:ins>
      <w:ins w:id="142" w:author="Nokia r01" w:date="2023-10-12T17:32:00Z">
        <w:r w:rsidR="00D732F9">
          <w:t>cannot be covered by</w:t>
        </w:r>
        <w:r w:rsidR="00D732F9" w:rsidRPr="007F13F2">
          <w:t xml:space="preserve"> </w:t>
        </w:r>
      </w:ins>
      <w:ins w:id="143" w:author="Huawei revision" w:date="2023-10-12T16:51:00Z">
        <w:r w:rsidRPr="007F13F2">
          <w:t xml:space="preserve">the MB-SMF service area of </w:t>
        </w:r>
      </w:ins>
      <w:ins w:id="144" w:author="Huawei revision" w:date="2023-10-12T16:52:00Z">
        <w:r>
          <w:t>the</w:t>
        </w:r>
      </w:ins>
      <w:ins w:id="145" w:author="Huawei revision" w:date="2023-10-12T16:51:00Z">
        <w:r w:rsidRPr="007F13F2">
          <w:t xml:space="preserve"> MB-SMF</w:t>
        </w:r>
        <w:r>
          <w:t xml:space="preserve">, the NEF/MBSF includes </w:t>
        </w:r>
      </w:ins>
      <w:ins w:id="146" w:author="Nokia r01" w:date="2023-10-12T17:33:00Z">
        <w:r w:rsidR="00D732F9">
          <w:t xml:space="preserve">that </w:t>
        </w:r>
      </w:ins>
      <w:ins w:id="147" w:author="Huawei revision" w:date="2023-10-12T16:51:00Z">
        <w:r>
          <w:t>error code, and the MBS service area information</w:t>
        </w:r>
      </w:ins>
      <w:ins w:id="148" w:author="Huawei revision" w:date="2023-10-12T16:52:00Z">
        <w:r>
          <w:t>.</w:t>
        </w:r>
      </w:ins>
    </w:p>
    <w:p w14:paraId="1434BF34" w14:textId="4A68149A"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49" w:name="_Toc138249793"/>
      <w:bookmarkStart w:id="150" w:name="_Toc138249835"/>
      <w:bookmarkStart w:id="151" w:name="_Toc138249840"/>
      <w:bookmarkEnd w:id="5"/>
      <w:r>
        <w:rPr>
          <w:sz w:val="40"/>
        </w:rPr>
        <w:t>3rd</w:t>
      </w:r>
      <w:r w:rsidRPr="00ED68F9">
        <w:rPr>
          <w:sz w:val="40"/>
        </w:rPr>
        <w:t xml:space="preserve"> change</w:t>
      </w:r>
    </w:p>
    <w:p w14:paraId="1AB84207" w14:textId="68B5741F" w:rsidR="00DC3334" w:rsidRPr="0031106B" w:rsidRDefault="00DC3334" w:rsidP="00DC3334">
      <w:pPr>
        <w:pStyle w:val="Heading4"/>
      </w:pPr>
      <w:r w:rsidRPr="0031106B">
        <w:t>9.1.2.2</w:t>
      </w:r>
      <w:r w:rsidRPr="0031106B">
        <w:tab/>
        <w:t>Nmbsmf_TMGI_</w:t>
      </w:r>
      <w:r>
        <w:t>Allocate</w:t>
      </w:r>
      <w:r w:rsidRPr="0031106B">
        <w:t xml:space="preserve"> service operation</w:t>
      </w:r>
      <w:bookmarkEnd w:id="149"/>
    </w:p>
    <w:p w14:paraId="29C9D73E" w14:textId="77777777" w:rsidR="00DC3334" w:rsidRPr="0031106B" w:rsidRDefault="00DC3334" w:rsidP="00DC3334">
      <w:pPr>
        <w:rPr>
          <w:lang w:eastAsia="zh-CN"/>
        </w:rPr>
      </w:pPr>
      <w:r w:rsidRPr="0031106B">
        <w:rPr>
          <w:b/>
          <w:lang w:eastAsia="zh-CN"/>
        </w:rPr>
        <w:t>Service operation name:</w:t>
      </w:r>
      <w:r w:rsidRPr="0031106B">
        <w:rPr>
          <w:lang w:eastAsia="zh-CN"/>
        </w:rPr>
        <w:t xml:space="preserve"> </w:t>
      </w:r>
      <w:r w:rsidRPr="0031106B">
        <w:t>Nmbsmf</w:t>
      </w:r>
      <w:r>
        <w:t>_</w:t>
      </w:r>
      <w:r w:rsidRPr="0031106B">
        <w:t>TMGI_</w:t>
      </w:r>
      <w:r>
        <w:t>Allocate</w:t>
      </w:r>
    </w:p>
    <w:p w14:paraId="3F533C8E" w14:textId="77777777" w:rsidR="00DC3334" w:rsidRPr="0031106B" w:rsidRDefault="00DC3334" w:rsidP="00DC3334">
      <w:pPr>
        <w:rPr>
          <w:lang w:eastAsia="zh-CN"/>
        </w:rPr>
      </w:pPr>
      <w:r w:rsidRPr="0031106B">
        <w:rPr>
          <w:b/>
          <w:lang w:eastAsia="zh-CN"/>
        </w:rPr>
        <w:t>Description:</w:t>
      </w:r>
      <w:r w:rsidRPr="0031106B">
        <w:rPr>
          <w:lang w:eastAsia="zh-CN"/>
        </w:rPr>
        <w:t xml:space="preserve"> </w:t>
      </w:r>
      <w:r w:rsidRPr="00A537C8">
        <w:rPr>
          <w:lang w:eastAsia="zh-CN"/>
        </w:rPr>
        <w:t xml:space="preserve">This service is used by the </w:t>
      </w:r>
      <w:r w:rsidRPr="0031106B">
        <w:rPr>
          <w:lang w:eastAsia="zh-CN"/>
        </w:rPr>
        <w:t xml:space="preserve">NF Service Consumer to request the allocation of </w:t>
      </w:r>
      <w:r w:rsidRPr="00A537C8">
        <w:rPr>
          <w:lang w:eastAsia="zh-CN"/>
        </w:rPr>
        <w:t>TMGI</w:t>
      </w:r>
      <w:r w:rsidRPr="00A537C8">
        <w:rPr>
          <w:rFonts w:hint="eastAsia"/>
          <w:lang w:eastAsia="zh-CN"/>
        </w:rPr>
        <w:t>(</w:t>
      </w:r>
      <w:r w:rsidRPr="00A537C8">
        <w:rPr>
          <w:lang w:eastAsia="zh-CN"/>
        </w:rPr>
        <w:t>s</w:t>
      </w:r>
      <w:r w:rsidRPr="00A537C8">
        <w:rPr>
          <w:rFonts w:hint="eastAsia"/>
          <w:lang w:eastAsia="zh-CN"/>
        </w:rPr>
        <w:t>)</w:t>
      </w:r>
      <w:r w:rsidRPr="00A537C8">
        <w:rPr>
          <w:lang w:eastAsia="zh-CN"/>
        </w:rPr>
        <w:t xml:space="preserve"> or request to refresh previously allocated TMGI(s).</w:t>
      </w:r>
    </w:p>
    <w:p w14:paraId="7746D94E" w14:textId="77777777" w:rsidR="00DC3334" w:rsidRPr="0031106B" w:rsidRDefault="00DC3334" w:rsidP="00DC3334">
      <w:pPr>
        <w:rPr>
          <w:lang w:eastAsia="zh-CN"/>
        </w:rPr>
      </w:pPr>
      <w:r w:rsidRPr="0031106B">
        <w:rPr>
          <w:b/>
          <w:lang w:eastAsia="zh-CN"/>
        </w:rPr>
        <w:t>Inputs, Required:</w:t>
      </w:r>
      <w:r w:rsidRPr="0031106B">
        <w:rPr>
          <w:lang w:eastAsia="zh-CN"/>
        </w:rPr>
        <w:t xml:space="preserve"> Number of TMGIs</w:t>
      </w:r>
      <w:r>
        <w:rPr>
          <w:lang w:eastAsia="zh-CN"/>
        </w:rPr>
        <w:t>.</w:t>
      </w:r>
    </w:p>
    <w:p w14:paraId="740B7307" w14:textId="57955B79" w:rsidR="00DC3334" w:rsidRPr="0031106B" w:rsidRDefault="00DC3334" w:rsidP="00DC3334">
      <w:r w:rsidRPr="0031106B">
        <w:rPr>
          <w:b/>
          <w:lang w:eastAsia="zh-CN"/>
        </w:rPr>
        <w:t>Inputs, Optional:</w:t>
      </w:r>
      <w:r w:rsidRPr="0031106B">
        <w:rPr>
          <w:lang w:eastAsia="zh-CN"/>
        </w:rPr>
        <w:t xml:space="preserve"> </w:t>
      </w:r>
      <w:r>
        <w:rPr>
          <w:lang w:eastAsia="zh-CN"/>
        </w:rPr>
        <w:t xml:space="preserve"> </w:t>
      </w:r>
      <w:del w:id="152" w:author="Nokia r00" w:date="2023-10-11T07:49:00Z">
        <w:r w:rsidDel="00993458">
          <w:rPr>
            <w:lang w:eastAsia="zh-CN"/>
          </w:rPr>
          <w:delText xml:space="preserve">TMGI(s) (i.e. the </w:delText>
        </w:r>
      </w:del>
      <w:r>
        <w:rPr>
          <w:lang w:eastAsia="zh-CN"/>
        </w:rPr>
        <w:t xml:space="preserve">TMGI(s) </w:t>
      </w:r>
      <w:ins w:id="153" w:author="Nokia r00" w:date="2023-10-11T07:49:00Z">
        <w:r w:rsidR="00993458">
          <w:rPr>
            <w:lang w:eastAsia="zh-CN"/>
          </w:rPr>
          <w:t xml:space="preserve">for which the expiry time is </w:t>
        </w:r>
      </w:ins>
      <w:r>
        <w:rPr>
          <w:lang w:eastAsia="zh-CN"/>
        </w:rPr>
        <w:t>to be extended</w:t>
      </w:r>
      <w:del w:id="154" w:author="Nokia r00" w:date="2023-10-11T07:49:00Z">
        <w:r w:rsidDel="00993458">
          <w:rPr>
            <w:lang w:eastAsia="zh-CN"/>
          </w:rPr>
          <w:delText xml:space="preserve"> the expiry time</w:delText>
        </w:r>
      </w:del>
      <w:del w:id="155" w:author="Nokia r00" w:date="2023-10-11T07:50:00Z">
        <w:r w:rsidDel="00993458">
          <w:rPr>
            <w:lang w:eastAsia="zh-CN"/>
          </w:rPr>
          <w:delText>)</w:delText>
        </w:r>
      </w:del>
      <w:r>
        <w:rPr>
          <w:lang w:eastAsia="zh-CN"/>
        </w:rPr>
        <w:t>.</w:t>
      </w:r>
    </w:p>
    <w:p w14:paraId="7648D0BF" w14:textId="1143BFCF" w:rsidR="00DC3334" w:rsidRPr="0031106B" w:rsidRDefault="00DC3334" w:rsidP="00DC3334">
      <w:pPr>
        <w:rPr>
          <w:lang w:eastAsia="zh-CN"/>
        </w:rPr>
      </w:pPr>
      <w:r w:rsidRPr="0031106B">
        <w:rPr>
          <w:b/>
          <w:lang w:eastAsia="zh-CN"/>
        </w:rPr>
        <w:t>Outputs, Required:</w:t>
      </w:r>
      <w:r w:rsidRPr="0031106B">
        <w:rPr>
          <w:lang w:eastAsia="zh-CN"/>
        </w:rPr>
        <w:t xml:space="preserve"> </w:t>
      </w:r>
      <w:r w:rsidRPr="00F63B5D">
        <w:rPr>
          <w:lang w:eastAsia="zh-CN"/>
        </w:rPr>
        <w:t>TMGI</w:t>
      </w:r>
      <w:r>
        <w:rPr>
          <w:rFonts w:hint="eastAsia"/>
          <w:lang w:eastAsia="zh-CN"/>
        </w:rPr>
        <w:t>(</w:t>
      </w:r>
      <w:r w:rsidRPr="00F63B5D">
        <w:rPr>
          <w:lang w:eastAsia="zh-CN"/>
        </w:rPr>
        <w:t>s</w:t>
      </w:r>
      <w:r>
        <w:rPr>
          <w:rFonts w:hint="eastAsia"/>
          <w:lang w:eastAsia="zh-CN"/>
        </w:rPr>
        <w:t>)</w:t>
      </w:r>
      <w:r w:rsidRPr="00F63B5D">
        <w:rPr>
          <w:lang w:eastAsia="zh-CN"/>
        </w:rPr>
        <w:t>,</w:t>
      </w:r>
      <w:r w:rsidRPr="0031106B">
        <w:rPr>
          <w:lang w:eastAsia="zh-CN"/>
        </w:rPr>
        <w:t xml:space="preserve"> Expiry Time</w:t>
      </w:r>
      <w:r>
        <w:rPr>
          <w:lang w:eastAsia="zh-CN"/>
        </w:rPr>
        <w:t xml:space="preserve"> of the TMGI(s)</w:t>
      </w:r>
      <w:ins w:id="156" w:author="Nokia r00" w:date="2023-10-11T07:51:00Z">
        <w:r w:rsidR="00ED68F9" w:rsidRPr="00423396">
          <w:rPr>
            <w:lang w:eastAsia="zh-CN"/>
          </w:rPr>
          <w:t>,</w:t>
        </w:r>
        <w:r w:rsidR="00ED68F9" w:rsidRPr="00423396">
          <w:t xml:space="preserve"> Result</w:t>
        </w:r>
        <w:r w:rsidR="00ED68F9" w:rsidRPr="00423396">
          <w:rPr>
            <w:lang w:eastAsia="zh-CN"/>
          </w:rPr>
          <w:t xml:space="preserve"> Indication</w:t>
        </w:r>
      </w:ins>
      <w:r>
        <w:rPr>
          <w:lang w:eastAsia="zh-CN"/>
        </w:rPr>
        <w:t>.</w:t>
      </w:r>
    </w:p>
    <w:p w14:paraId="627D1D4E" w14:textId="280E2209" w:rsidR="00DC3334" w:rsidRPr="0031106B" w:rsidRDefault="00DC3334" w:rsidP="00DC3334">
      <w:pPr>
        <w:rPr>
          <w:lang w:eastAsia="zh-CN"/>
        </w:rPr>
      </w:pPr>
      <w:r w:rsidRPr="0031106B">
        <w:rPr>
          <w:b/>
          <w:lang w:eastAsia="zh-CN"/>
        </w:rPr>
        <w:t>Outputs, Optional:</w:t>
      </w:r>
      <w:r>
        <w:rPr>
          <w:lang w:eastAsia="zh-CN"/>
        </w:rPr>
        <w:t xml:space="preserve"> NID</w:t>
      </w:r>
      <w:r w:rsidRPr="0031106B">
        <w:rPr>
          <w:lang w:eastAsia="zh-CN"/>
        </w:rPr>
        <w:t>.</w:t>
      </w:r>
    </w:p>
    <w:p w14:paraId="29638FB5" w14:textId="79972C90"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57" w:name="_Toc20204633"/>
      <w:bookmarkStart w:id="158" w:name="_Toc27895339"/>
      <w:bookmarkStart w:id="159" w:name="_Toc36192442"/>
      <w:bookmarkStart w:id="160" w:name="_Toc45193545"/>
      <w:bookmarkStart w:id="161" w:name="_Toc47593177"/>
      <w:bookmarkStart w:id="162" w:name="_Toc51835264"/>
      <w:bookmarkStart w:id="163" w:name="_Toc59101090"/>
      <w:bookmarkStart w:id="164" w:name="_Toc138249801"/>
      <w:r>
        <w:rPr>
          <w:sz w:val="40"/>
          <w:lang w:eastAsia="zh-CN"/>
        </w:rPr>
        <w:t>4</w:t>
      </w:r>
      <w:r w:rsidRPr="00ED68F9">
        <w:rPr>
          <w:sz w:val="40"/>
          <w:lang w:eastAsia="zh-CN"/>
        </w:rPr>
        <w:t>th change</w:t>
      </w:r>
    </w:p>
    <w:p w14:paraId="0509DC10" w14:textId="3D560DFE" w:rsidR="000D3755" w:rsidRPr="00231841" w:rsidRDefault="000D3755" w:rsidP="000D3755">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57"/>
      <w:bookmarkEnd w:id="158"/>
      <w:bookmarkEnd w:id="159"/>
      <w:bookmarkEnd w:id="160"/>
      <w:bookmarkEnd w:id="161"/>
      <w:bookmarkEnd w:id="162"/>
      <w:bookmarkEnd w:id="163"/>
      <w:bookmarkEnd w:id="164"/>
    </w:p>
    <w:p w14:paraId="664C12D9" w14:textId="77777777" w:rsidR="000D3755" w:rsidRPr="00231841" w:rsidRDefault="000D3755" w:rsidP="000D3755">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F7C0226" w14:textId="77777777" w:rsidR="000D3755" w:rsidRPr="00231841" w:rsidRDefault="000D3755" w:rsidP="000D3755">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36B3430" w14:textId="77777777" w:rsidR="000D3755" w:rsidRPr="00231841" w:rsidRDefault="000D3755" w:rsidP="000D3755">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62BDDABF" w14:textId="77777777" w:rsidR="000D3755" w:rsidRDefault="000D3755" w:rsidP="000D3755">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287DABE7" w14:textId="3701B1B1" w:rsidR="000D3755" w:rsidRPr="00231841" w:rsidRDefault="000D3755" w:rsidP="000D3755">
      <w:r w:rsidRPr="00231841">
        <w:rPr>
          <w:b/>
        </w:rPr>
        <w:t xml:space="preserve">Output, Required: </w:t>
      </w:r>
      <w:r w:rsidRPr="00231841">
        <w:t>Result</w:t>
      </w:r>
      <w:r w:rsidRPr="00231841">
        <w:rPr>
          <w:lang w:eastAsia="zh-CN"/>
        </w:rPr>
        <w:t xml:space="preserve"> Indication</w:t>
      </w:r>
      <w:r w:rsidRPr="00231841">
        <w:t>.</w:t>
      </w:r>
    </w:p>
    <w:p w14:paraId="78388093" w14:textId="417C076E" w:rsidR="000D3755" w:rsidRPr="00231841" w:rsidRDefault="000D3755" w:rsidP="000D3755">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ins w:id="165" w:author="Nokia r00" w:date="2023-10-11T07:53:00Z">
        <w:r w:rsidR="00ED68F9">
          <w:rPr>
            <w:lang w:eastAsia="zh-CN"/>
          </w:rPr>
          <w:t>, MBS service area</w:t>
        </w:r>
      </w:ins>
      <w:ins w:id="166" w:author="Huawei revision" w:date="2023-10-12T16:46:00Z">
        <w:r w:rsidR="001E1068">
          <w:rPr>
            <w:lang w:eastAsia="zh-CN"/>
          </w:rPr>
          <w:t xml:space="preserve"> information</w:t>
        </w:r>
      </w:ins>
      <w:r w:rsidRPr="00231841">
        <w:rPr>
          <w:rFonts w:hint="eastAsia"/>
          <w:lang w:eastAsia="zh-CN"/>
        </w:rPr>
        <w:t>.</w:t>
      </w:r>
    </w:p>
    <w:p w14:paraId="05C67E4D" w14:textId="7C0D355B"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67" w:name="_Toc138249802"/>
      <w:r>
        <w:rPr>
          <w:sz w:val="40"/>
          <w:lang w:eastAsia="zh-CN"/>
        </w:rPr>
        <w:t>5</w:t>
      </w:r>
      <w:r w:rsidRPr="00ED68F9">
        <w:rPr>
          <w:sz w:val="40"/>
          <w:lang w:eastAsia="zh-CN"/>
        </w:rPr>
        <w:t>th change</w:t>
      </w:r>
    </w:p>
    <w:p w14:paraId="2AA9886E" w14:textId="32306604" w:rsidR="000D3755" w:rsidRPr="00231841" w:rsidRDefault="000D3755" w:rsidP="000D3755">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67"/>
    </w:p>
    <w:p w14:paraId="44E3B5B5" w14:textId="77777777" w:rsidR="000D3755" w:rsidRPr="00231841" w:rsidRDefault="000D3755" w:rsidP="000D3755">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6EBEC11C" w14:textId="77777777" w:rsidR="000D3755" w:rsidRPr="00231841" w:rsidRDefault="000D3755" w:rsidP="000D3755">
      <w:r w:rsidRPr="00231841">
        <w:rPr>
          <w:b/>
        </w:rPr>
        <w:lastRenderedPageBreak/>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e.g. QoS update.</w:t>
      </w:r>
    </w:p>
    <w:p w14:paraId="27033FA4" w14:textId="77777777" w:rsidR="000D3755" w:rsidRPr="00231841" w:rsidRDefault="000D3755" w:rsidP="000D3755">
      <w:r w:rsidRPr="00231841">
        <w:rPr>
          <w:b/>
        </w:rPr>
        <w:t>Input, Required:</w:t>
      </w:r>
      <w:r w:rsidRPr="00231841">
        <w:t xml:space="preserve"> </w:t>
      </w:r>
      <w:r w:rsidRPr="00231841">
        <w:rPr>
          <w:rFonts w:hint="eastAsia"/>
          <w:lang w:eastAsia="zh-CN"/>
        </w:rPr>
        <w:t>MBS</w:t>
      </w:r>
      <w:r w:rsidRPr="00231841">
        <w:t xml:space="preserve"> Session ID.</w:t>
      </w:r>
    </w:p>
    <w:p w14:paraId="42AD42C8" w14:textId="5A1CF251" w:rsidR="000D3755" w:rsidRPr="00231841" w:rsidRDefault="000D3755" w:rsidP="000D3755">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for a broadcast session, MBS FSA ID(s), Area Session ID, indication that the PCF has to be contacted</w:t>
      </w:r>
      <w:r w:rsidRPr="00231841">
        <w:rPr>
          <w:rFonts w:hint="eastAsia"/>
          <w:lang w:eastAsia="zh-CN"/>
        </w:rPr>
        <w:t>.</w:t>
      </w:r>
      <w:r>
        <w:rPr>
          <w:lang w:eastAsia="zh-CN"/>
        </w:rPr>
        <w:t xml:space="preserve"> For multicast, session state (Active/Inactive), updated multicast session security context.</w:t>
      </w:r>
    </w:p>
    <w:p w14:paraId="0BE7C215" w14:textId="5EDE6B3A" w:rsidR="000D3755" w:rsidRPr="00231841" w:rsidRDefault="000D3755" w:rsidP="000D3755">
      <w:r w:rsidRPr="00231841">
        <w:rPr>
          <w:b/>
        </w:rPr>
        <w:t xml:space="preserve">Output, Required: </w:t>
      </w:r>
      <w:r w:rsidRPr="00231841">
        <w:t>Result</w:t>
      </w:r>
      <w:r w:rsidRPr="00231841">
        <w:rPr>
          <w:lang w:eastAsia="zh-CN"/>
        </w:rPr>
        <w:t xml:space="preserve"> Indication</w:t>
      </w:r>
      <w:r w:rsidRPr="00231841">
        <w:t>.</w:t>
      </w:r>
    </w:p>
    <w:p w14:paraId="550D67C9" w14:textId="6E702E6D" w:rsidR="000D3755" w:rsidRPr="00231841" w:rsidRDefault="000D3755" w:rsidP="000D3755">
      <w:pPr>
        <w:rPr>
          <w:lang w:eastAsia="zh-CN"/>
        </w:rPr>
      </w:pPr>
      <w:r w:rsidRPr="00231841">
        <w:rPr>
          <w:b/>
        </w:rPr>
        <w:t>Output, Optional:</w:t>
      </w:r>
      <w:del w:id="168" w:author="Nokia r00" w:date="2023-10-11T07:56:00Z">
        <w:r w:rsidRPr="00231841" w:rsidDel="00ED68F9">
          <w:delText xml:space="preserve"> Cause</w:delText>
        </w:r>
        <w:r w:rsidDel="00ED68F9">
          <w:delText>,</w:delText>
        </w:r>
      </w:del>
      <w:r>
        <w:t xml:space="preserve"> MBS FSA ID(s)</w:t>
      </w:r>
      <w:r w:rsidR="00ED68F9" w:rsidRPr="00ED68F9">
        <w:rPr>
          <w:lang w:eastAsia="zh-CN"/>
        </w:rPr>
        <w:t xml:space="preserve"> </w:t>
      </w:r>
      <w:ins w:id="169" w:author="Nokia r00" w:date="2023-10-11T07:54:00Z">
        <w:r w:rsidR="00ED68F9">
          <w:rPr>
            <w:lang w:eastAsia="zh-CN"/>
          </w:rPr>
          <w:t>, MBS service area</w:t>
        </w:r>
      </w:ins>
      <w:ins w:id="170" w:author="Huawei revision" w:date="2023-10-12T16:46:00Z">
        <w:r w:rsidR="001E1068">
          <w:rPr>
            <w:lang w:eastAsia="zh-CN"/>
          </w:rPr>
          <w:t xml:space="preserve"> information</w:t>
        </w:r>
      </w:ins>
      <w:r w:rsidRPr="00231841">
        <w:t>.</w:t>
      </w:r>
    </w:p>
    <w:p w14:paraId="39FB9265" w14:textId="16E36DC8"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r>
        <w:rPr>
          <w:sz w:val="40"/>
        </w:rPr>
        <w:t>6</w:t>
      </w:r>
      <w:r w:rsidRPr="00ED68F9">
        <w:rPr>
          <w:sz w:val="40"/>
        </w:rPr>
        <w:t>th change</w:t>
      </w:r>
    </w:p>
    <w:p w14:paraId="1FF61A30" w14:textId="1914472F" w:rsidR="00DC3334" w:rsidRPr="00423396" w:rsidRDefault="00DC3334" w:rsidP="00DC3334">
      <w:pPr>
        <w:pStyle w:val="Heading4"/>
      </w:pPr>
      <w:r w:rsidRPr="00423396">
        <w:t>9.</w:t>
      </w:r>
      <w:r>
        <w:t>4</w:t>
      </w:r>
      <w:r w:rsidRPr="00423396">
        <w:t>.2.2</w:t>
      </w:r>
      <w:r w:rsidRPr="00423396">
        <w:tab/>
        <w:t>Nnef_MBSTMGI_Allocat</w:t>
      </w:r>
      <w:r>
        <w:t xml:space="preserve">e </w:t>
      </w:r>
      <w:r w:rsidRPr="00423396">
        <w:t>service operation</w:t>
      </w:r>
      <w:bookmarkEnd w:id="150"/>
    </w:p>
    <w:p w14:paraId="3F576CCB" w14:textId="77777777" w:rsidR="00DC3334" w:rsidRPr="00423396" w:rsidRDefault="00DC3334" w:rsidP="00DC3334">
      <w:pPr>
        <w:rPr>
          <w:lang w:eastAsia="zh-CN"/>
        </w:rPr>
      </w:pPr>
      <w:r w:rsidRPr="00423396">
        <w:rPr>
          <w:b/>
          <w:lang w:eastAsia="zh-CN"/>
        </w:rPr>
        <w:t>Service operation name:</w:t>
      </w:r>
      <w:r w:rsidRPr="00423396">
        <w:rPr>
          <w:lang w:eastAsia="zh-CN"/>
        </w:rPr>
        <w:t xml:space="preserve"> </w:t>
      </w:r>
      <w:r w:rsidRPr="00423396">
        <w:t>Nnef</w:t>
      </w:r>
      <w:r>
        <w:t>_</w:t>
      </w:r>
      <w:r w:rsidRPr="00423396">
        <w:t>MBSTMGI_Allocat</w:t>
      </w:r>
      <w:r>
        <w:t>e</w:t>
      </w:r>
    </w:p>
    <w:p w14:paraId="17F57AEB" w14:textId="77777777" w:rsidR="00DC3334" w:rsidRPr="00423396" w:rsidRDefault="00DC3334" w:rsidP="00DC3334">
      <w:pPr>
        <w:rPr>
          <w:lang w:eastAsia="zh-CN"/>
        </w:rPr>
      </w:pPr>
      <w:r w:rsidRPr="00423396">
        <w:rPr>
          <w:b/>
          <w:lang w:eastAsia="zh-CN"/>
        </w:rPr>
        <w:t>Description:</w:t>
      </w:r>
      <w:r w:rsidRPr="00423396">
        <w:rPr>
          <w:lang w:eastAsia="zh-CN"/>
        </w:rPr>
        <w:t xml:space="preserve"> This service is used by the NF Service Consumer to request allocation of TMGI(s), or to refresh the expiry time for already allocated TMGI(s).</w:t>
      </w:r>
    </w:p>
    <w:p w14:paraId="3F7954AD" w14:textId="77777777" w:rsidR="00DC3334" w:rsidRPr="00423396" w:rsidRDefault="00DC3334" w:rsidP="00DC3334">
      <w:pPr>
        <w:rPr>
          <w:lang w:eastAsia="zh-CN"/>
        </w:rPr>
      </w:pPr>
      <w:r w:rsidRPr="00423396">
        <w:rPr>
          <w:b/>
          <w:lang w:eastAsia="zh-CN"/>
        </w:rPr>
        <w:t>Inputs, Required:</w:t>
      </w:r>
      <w:r w:rsidRPr="00423396">
        <w:rPr>
          <w:lang w:eastAsia="zh-CN"/>
        </w:rPr>
        <w:t xml:space="preserve"> Number of TMGIs (may be zero if only a refresh of expiry time is requested)</w:t>
      </w:r>
      <w:r>
        <w:rPr>
          <w:lang w:eastAsia="zh-CN"/>
        </w:rPr>
        <w:t>.</w:t>
      </w:r>
    </w:p>
    <w:p w14:paraId="2CB23961" w14:textId="55D55B41" w:rsidR="00DC3334" w:rsidRPr="00423396" w:rsidRDefault="00DC3334" w:rsidP="00DC3334">
      <w:r w:rsidRPr="00423396">
        <w:rPr>
          <w:b/>
          <w:lang w:eastAsia="zh-CN"/>
        </w:rPr>
        <w:t>Inputs, Optional:</w:t>
      </w:r>
      <w:r w:rsidRPr="00423396">
        <w:rPr>
          <w:lang w:eastAsia="zh-CN"/>
        </w:rPr>
        <w:t xml:space="preserve"> </w:t>
      </w:r>
      <w:ins w:id="171" w:author="Nokia r00" w:date="2023-10-11T07:50:00Z">
        <w:r w:rsidR="00993458">
          <w:rPr>
            <w:lang w:eastAsia="zh-CN"/>
          </w:rPr>
          <w:t>TMGI(s) for which the expiry time is to be extended</w:t>
        </w:r>
      </w:ins>
      <w:del w:id="172" w:author="Nokia r00" w:date="2023-10-11T07:50:00Z">
        <w:r w:rsidRPr="00423396" w:rsidDel="00993458">
          <w:rPr>
            <w:lang w:eastAsia="zh-CN"/>
          </w:rPr>
          <w:delText>TMGI(s) to be refreshed</w:delText>
        </w:r>
      </w:del>
      <w:r>
        <w:rPr>
          <w:lang w:eastAsia="zh-CN"/>
        </w:rPr>
        <w:t>, MBS service area</w:t>
      </w:r>
      <w:r w:rsidRPr="00423396">
        <w:rPr>
          <w:lang w:eastAsia="zh-CN"/>
        </w:rPr>
        <w:t>.</w:t>
      </w:r>
    </w:p>
    <w:p w14:paraId="4C50117C" w14:textId="1C117ED8" w:rsidR="00DC3334" w:rsidRPr="00423396" w:rsidRDefault="00DC3334" w:rsidP="00DC3334">
      <w:pPr>
        <w:rPr>
          <w:b/>
          <w:bCs/>
          <w:lang w:eastAsia="zh-CN"/>
        </w:rPr>
      </w:pPr>
      <w:r w:rsidRPr="00423396">
        <w:rPr>
          <w:b/>
          <w:lang w:eastAsia="zh-CN"/>
        </w:rPr>
        <w:t>Outputs, Required:</w:t>
      </w:r>
      <w:r w:rsidRPr="00423396">
        <w:rPr>
          <w:lang w:eastAsia="zh-CN"/>
        </w:rPr>
        <w:t xml:space="preserve"> TMGIs, Expiry Time,</w:t>
      </w:r>
      <w:r w:rsidRPr="00423396">
        <w:t xml:space="preserve"> </w:t>
      </w:r>
      <w:ins w:id="173" w:author="Nokia r00" w:date="2023-10-11T07:47:00Z">
        <w:r w:rsidR="00993458" w:rsidRPr="00423396">
          <w:t>Result</w:t>
        </w:r>
        <w:r w:rsidR="00993458" w:rsidRPr="00423396">
          <w:rPr>
            <w:lang w:eastAsia="zh-CN"/>
          </w:rPr>
          <w:t xml:space="preserve"> Indication</w:t>
        </w:r>
      </w:ins>
      <w:del w:id="174" w:author="Huawei revision" w:date="2023-10-12T16:46:00Z">
        <w:r w:rsidRPr="00423396" w:rsidDel="001E1068">
          <w:delText>Success or not</w:delText>
        </w:r>
      </w:del>
      <w:r w:rsidRPr="00423396">
        <w:t>.</w:t>
      </w:r>
    </w:p>
    <w:p w14:paraId="36BB9452" w14:textId="23C05888" w:rsidR="00DC3334" w:rsidRPr="00423396" w:rsidRDefault="00DC3334" w:rsidP="00DC3334">
      <w:pPr>
        <w:rPr>
          <w:lang w:eastAsia="zh-CN"/>
        </w:rPr>
      </w:pPr>
      <w:r w:rsidRPr="00423396">
        <w:rPr>
          <w:b/>
          <w:lang w:eastAsia="zh-CN"/>
        </w:rPr>
        <w:t>Outputs, Optional:</w:t>
      </w:r>
      <w:r>
        <w:rPr>
          <w:lang w:eastAsia="zh-CN"/>
        </w:rPr>
        <w:t xml:space="preserve"> NID</w:t>
      </w:r>
      <w:ins w:id="175" w:author="Nokia r00" w:date="2023-10-11T07:41:00Z">
        <w:r w:rsidR="00993458">
          <w:rPr>
            <w:lang w:eastAsia="zh-CN"/>
          </w:rPr>
          <w:t>, MBS service area</w:t>
        </w:r>
      </w:ins>
      <w:ins w:id="176" w:author="Huawei revision" w:date="2023-10-12T16:47:00Z">
        <w:r w:rsidR="001E1068">
          <w:rPr>
            <w:lang w:eastAsia="zh-CN"/>
          </w:rPr>
          <w:t xml:space="preserve"> information</w:t>
        </w:r>
      </w:ins>
      <w:r w:rsidRPr="00423396">
        <w:rPr>
          <w:lang w:eastAsia="zh-CN"/>
        </w:rPr>
        <w:t>.</w:t>
      </w:r>
    </w:p>
    <w:p w14:paraId="540AD1F3" w14:textId="01DC1E43"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Pr="00ED68F9">
        <w:rPr>
          <w:sz w:val="40"/>
          <w:lang w:eastAsia="zh-CN"/>
        </w:rPr>
        <w:t>th change</w:t>
      </w:r>
    </w:p>
    <w:p w14:paraId="36A8A59F" w14:textId="648B6E14" w:rsidR="00DC3334" w:rsidRPr="00423396" w:rsidRDefault="00DC3334" w:rsidP="00DC3334">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151"/>
    </w:p>
    <w:p w14:paraId="7EE69AB3" w14:textId="77777777" w:rsidR="00DC3334" w:rsidRPr="00423396" w:rsidRDefault="00DC3334" w:rsidP="00DC3334">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6FC9D257" w14:textId="77777777" w:rsidR="00DC3334" w:rsidRPr="00423396" w:rsidRDefault="00DC3334" w:rsidP="00DC333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2C9743A0" w14:textId="77777777" w:rsidR="00DC3334" w:rsidRPr="00423396" w:rsidRDefault="00DC3334" w:rsidP="00DC3334">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420A19E1" w14:textId="77777777" w:rsidR="00DC3334" w:rsidRPr="00423396" w:rsidRDefault="00DC3334" w:rsidP="00DC3334">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188FB4E4" w14:textId="0DB907D0" w:rsidR="00DC3334" w:rsidRPr="00423396" w:rsidRDefault="00DC3334" w:rsidP="00DC3334">
      <w:r w:rsidRPr="00423396">
        <w:rPr>
          <w:b/>
        </w:rPr>
        <w:t xml:space="preserve">Output, Required: </w:t>
      </w:r>
      <w:r w:rsidRPr="00423396">
        <w:t>Result</w:t>
      </w:r>
      <w:r w:rsidRPr="00423396">
        <w:rPr>
          <w:lang w:eastAsia="zh-CN"/>
        </w:rPr>
        <w:t xml:space="preserve"> Indication</w:t>
      </w:r>
      <w:r w:rsidRPr="00423396">
        <w:t>.</w:t>
      </w:r>
    </w:p>
    <w:p w14:paraId="5C1B54BC" w14:textId="098F559A" w:rsidR="00DC3334" w:rsidRPr="00423396" w:rsidRDefault="00DC3334" w:rsidP="00DC3334">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ins w:id="177" w:author="Nokia r00" w:date="2023-10-11T07:54:00Z">
        <w:r w:rsidR="00ED68F9">
          <w:rPr>
            <w:lang w:eastAsia="zh-CN"/>
          </w:rPr>
          <w:t>, MBS service area</w:t>
        </w:r>
      </w:ins>
      <w:ins w:id="178" w:author="Huawei revision" w:date="2023-10-12T16:47:00Z">
        <w:r w:rsidR="001E1068">
          <w:rPr>
            <w:lang w:eastAsia="zh-CN"/>
          </w:rPr>
          <w:t xml:space="preserve"> information</w:t>
        </w:r>
      </w:ins>
      <w:r w:rsidRPr="00423396">
        <w:rPr>
          <w:rFonts w:hint="eastAsia"/>
          <w:lang w:eastAsia="zh-CN"/>
        </w:rPr>
        <w:t>.</w:t>
      </w:r>
    </w:p>
    <w:p w14:paraId="0B42B7C1" w14:textId="2A965033"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79" w:name="_Toc138249841"/>
      <w:r>
        <w:rPr>
          <w:sz w:val="40"/>
          <w:lang w:eastAsia="zh-CN"/>
        </w:rPr>
        <w:t>8</w:t>
      </w:r>
      <w:r w:rsidRPr="00ED68F9">
        <w:rPr>
          <w:sz w:val="40"/>
          <w:lang w:eastAsia="zh-CN"/>
        </w:rPr>
        <w:t>th change</w:t>
      </w:r>
    </w:p>
    <w:p w14:paraId="1F8E9C32" w14:textId="79FD7371" w:rsidR="00DC3334" w:rsidRPr="00423396" w:rsidRDefault="00DC3334" w:rsidP="00DC3334">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79"/>
    </w:p>
    <w:p w14:paraId="3D0AF338" w14:textId="77777777" w:rsidR="00DC3334" w:rsidRPr="00423396" w:rsidRDefault="00DC3334" w:rsidP="00DC3334">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68218901" w14:textId="77777777" w:rsidR="00DC3334" w:rsidRPr="00423396" w:rsidRDefault="00DC3334" w:rsidP="00DC3334">
      <w:r w:rsidRPr="00423396">
        <w:rPr>
          <w:b/>
        </w:rPr>
        <w:lastRenderedPageBreak/>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6991C726" w14:textId="77777777" w:rsidR="00DC3334" w:rsidRPr="00423396" w:rsidRDefault="00DC3334" w:rsidP="00DC3334">
      <w:r w:rsidRPr="00423396">
        <w:rPr>
          <w:b/>
        </w:rPr>
        <w:t>Input, Required:</w:t>
      </w:r>
      <w:r w:rsidRPr="00423396">
        <w:t xml:space="preserve"> </w:t>
      </w:r>
      <w:r w:rsidRPr="00423396">
        <w:rPr>
          <w:rFonts w:hint="eastAsia"/>
          <w:lang w:eastAsia="zh-CN"/>
        </w:rPr>
        <w:t>MBS</w:t>
      </w:r>
      <w:r w:rsidRPr="00423396">
        <w:t xml:space="preserve"> Session ID.</w:t>
      </w:r>
    </w:p>
    <w:p w14:paraId="1891EA34" w14:textId="77777777" w:rsidR="00DC3334" w:rsidRPr="00423396" w:rsidRDefault="00DC3334" w:rsidP="00DC3334">
      <w:pPr>
        <w:rPr>
          <w:lang w:eastAsia="zh-CN"/>
        </w:rPr>
      </w:pPr>
      <w:r w:rsidRPr="00423396">
        <w:rPr>
          <w:b/>
        </w:rPr>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w:t>
      </w:r>
    </w:p>
    <w:p w14:paraId="30D287DC" w14:textId="54392AC8" w:rsidR="00DC3334" w:rsidRPr="00423396" w:rsidRDefault="00DC3334" w:rsidP="00DC3334">
      <w:r w:rsidRPr="00423396">
        <w:rPr>
          <w:b/>
        </w:rPr>
        <w:t xml:space="preserve">Output, Required: </w:t>
      </w:r>
      <w:r w:rsidRPr="00423396">
        <w:t>Result</w:t>
      </w:r>
      <w:r w:rsidRPr="00423396">
        <w:rPr>
          <w:lang w:eastAsia="zh-CN"/>
        </w:rPr>
        <w:t xml:space="preserve"> Indication</w:t>
      </w:r>
      <w:r w:rsidRPr="00423396">
        <w:t>.</w:t>
      </w:r>
    </w:p>
    <w:p w14:paraId="17B2DAE4" w14:textId="6874ABF3" w:rsidR="00DC3334" w:rsidRPr="00423396" w:rsidRDefault="00DC3334" w:rsidP="00DC3334">
      <w:pPr>
        <w:rPr>
          <w:lang w:eastAsia="zh-CN"/>
        </w:rPr>
      </w:pPr>
      <w:r w:rsidRPr="00423396">
        <w:rPr>
          <w:b/>
        </w:rPr>
        <w:t>Output, Optional:</w:t>
      </w:r>
      <w:del w:id="180" w:author="Nokia r00" w:date="2023-10-11T07:55:00Z">
        <w:r w:rsidRPr="00423396" w:rsidDel="00ED68F9">
          <w:delText xml:space="preserve"> Cause</w:delText>
        </w:r>
        <w:r w:rsidDel="00ED68F9">
          <w:delText>,</w:delText>
        </w:r>
      </w:del>
      <w:r>
        <w:t xml:space="preserve"> MBS FSA ID(s)</w:t>
      </w:r>
      <w:ins w:id="181" w:author="Nokia r00" w:date="2023-10-11T07:53:00Z">
        <w:r w:rsidR="00ED68F9">
          <w:rPr>
            <w:lang w:eastAsia="zh-CN"/>
          </w:rPr>
          <w:t>, MBS service area</w:t>
        </w:r>
      </w:ins>
      <w:ins w:id="182" w:author="Huawei revision" w:date="2023-10-12T16:47:00Z">
        <w:r w:rsidR="001E1068">
          <w:rPr>
            <w:lang w:eastAsia="zh-CN"/>
          </w:rPr>
          <w:t xml:space="preserve"> information</w:t>
        </w:r>
      </w:ins>
      <w:r w:rsidRPr="00423396">
        <w:t>.</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94532" w14:textId="77777777" w:rsidR="00EA7E92" w:rsidRDefault="00EA7E92">
      <w:r>
        <w:separator/>
      </w:r>
    </w:p>
  </w:endnote>
  <w:endnote w:type="continuationSeparator" w:id="0">
    <w:p w14:paraId="0401AC19" w14:textId="77777777" w:rsidR="00EA7E92" w:rsidRDefault="00EA7E92">
      <w:r>
        <w:continuationSeparator/>
      </w:r>
    </w:p>
  </w:endnote>
  <w:endnote w:type="continuationNotice" w:id="1">
    <w:p w14:paraId="15D81B2F" w14:textId="77777777" w:rsidR="00EA7E92" w:rsidRDefault="00EA7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96147" w14:textId="77777777" w:rsidR="00EA7E92" w:rsidRDefault="00EA7E92">
      <w:r>
        <w:separator/>
      </w:r>
    </w:p>
  </w:footnote>
  <w:footnote w:type="continuationSeparator" w:id="0">
    <w:p w14:paraId="1F0E696C" w14:textId="77777777" w:rsidR="00EA7E92" w:rsidRDefault="00EA7E92">
      <w:r>
        <w:continuationSeparator/>
      </w:r>
    </w:p>
  </w:footnote>
  <w:footnote w:type="continuationNotice" w:id="1">
    <w:p w14:paraId="1B32C0DA" w14:textId="77777777" w:rsidR="00EA7E92" w:rsidRDefault="00EA7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 revision">
    <w15:presenceInfo w15:providerId="None" w15:userId="Huawei revision"/>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755"/>
    <w:rsid w:val="000D44B3"/>
    <w:rsid w:val="0012077F"/>
    <w:rsid w:val="00127C78"/>
    <w:rsid w:val="00141DC9"/>
    <w:rsid w:val="00145D43"/>
    <w:rsid w:val="001566FA"/>
    <w:rsid w:val="00192C46"/>
    <w:rsid w:val="001A08B3"/>
    <w:rsid w:val="001A2CA0"/>
    <w:rsid w:val="001A7B60"/>
    <w:rsid w:val="001B52F0"/>
    <w:rsid w:val="001B7A65"/>
    <w:rsid w:val="001C15E6"/>
    <w:rsid w:val="001E1068"/>
    <w:rsid w:val="001E41F3"/>
    <w:rsid w:val="001E5AD0"/>
    <w:rsid w:val="001F4471"/>
    <w:rsid w:val="002478EF"/>
    <w:rsid w:val="0026004D"/>
    <w:rsid w:val="002640DD"/>
    <w:rsid w:val="00275D12"/>
    <w:rsid w:val="00284FEB"/>
    <w:rsid w:val="002860C4"/>
    <w:rsid w:val="002B0378"/>
    <w:rsid w:val="002B5741"/>
    <w:rsid w:val="002E472E"/>
    <w:rsid w:val="002F7054"/>
    <w:rsid w:val="00305409"/>
    <w:rsid w:val="0031180E"/>
    <w:rsid w:val="00323AA0"/>
    <w:rsid w:val="003330E0"/>
    <w:rsid w:val="003609EF"/>
    <w:rsid w:val="0036231A"/>
    <w:rsid w:val="00374DD4"/>
    <w:rsid w:val="003A2BE3"/>
    <w:rsid w:val="003E1A36"/>
    <w:rsid w:val="00410371"/>
    <w:rsid w:val="004242F1"/>
    <w:rsid w:val="004B0F9A"/>
    <w:rsid w:val="004B75B7"/>
    <w:rsid w:val="004D33DA"/>
    <w:rsid w:val="0051580D"/>
    <w:rsid w:val="005376E2"/>
    <w:rsid w:val="00546B0E"/>
    <w:rsid w:val="00547111"/>
    <w:rsid w:val="00555620"/>
    <w:rsid w:val="00560DDA"/>
    <w:rsid w:val="0057172B"/>
    <w:rsid w:val="00592D74"/>
    <w:rsid w:val="005A1C58"/>
    <w:rsid w:val="005E2C44"/>
    <w:rsid w:val="00621188"/>
    <w:rsid w:val="006257ED"/>
    <w:rsid w:val="00647553"/>
    <w:rsid w:val="00665C47"/>
    <w:rsid w:val="00671AC7"/>
    <w:rsid w:val="006954F8"/>
    <w:rsid w:val="00695808"/>
    <w:rsid w:val="006B46FB"/>
    <w:rsid w:val="006E21FB"/>
    <w:rsid w:val="007176FF"/>
    <w:rsid w:val="00755244"/>
    <w:rsid w:val="00792342"/>
    <w:rsid w:val="007977A8"/>
    <w:rsid w:val="007B512A"/>
    <w:rsid w:val="007C2097"/>
    <w:rsid w:val="007D6A07"/>
    <w:rsid w:val="007F13F2"/>
    <w:rsid w:val="007F7259"/>
    <w:rsid w:val="008040A8"/>
    <w:rsid w:val="008279FA"/>
    <w:rsid w:val="0085207E"/>
    <w:rsid w:val="008626E7"/>
    <w:rsid w:val="00870EE7"/>
    <w:rsid w:val="008863B9"/>
    <w:rsid w:val="008925E3"/>
    <w:rsid w:val="008A45A6"/>
    <w:rsid w:val="008F3789"/>
    <w:rsid w:val="008F686C"/>
    <w:rsid w:val="009148DE"/>
    <w:rsid w:val="00941E30"/>
    <w:rsid w:val="009777D9"/>
    <w:rsid w:val="00991B88"/>
    <w:rsid w:val="00993458"/>
    <w:rsid w:val="009A5753"/>
    <w:rsid w:val="009A579D"/>
    <w:rsid w:val="009E2D6B"/>
    <w:rsid w:val="009E3297"/>
    <w:rsid w:val="009F734F"/>
    <w:rsid w:val="00A246B6"/>
    <w:rsid w:val="00A47E70"/>
    <w:rsid w:val="00A50CF0"/>
    <w:rsid w:val="00A7671C"/>
    <w:rsid w:val="00AA2CBC"/>
    <w:rsid w:val="00AC5820"/>
    <w:rsid w:val="00AD1CD8"/>
    <w:rsid w:val="00AF58F0"/>
    <w:rsid w:val="00B258BB"/>
    <w:rsid w:val="00B3504C"/>
    <w:rsid w:val="00B67B97"/>
    <w:rsid w:val="00B968C8"/>
    <w:rsid w:val="00BA3EC5"/>
    <w:rsid w:val="00BA51D9"/>
    <w:rsid w:val="00BB5DFC"/>
    <w:rsid w:val="00BD279D"/>
    <w:rsid w:val="00BD6BB8"/>
    <w:rsid w:val="00C047E1"/>
    <w:rsid w:val="00C11032"/>
    <w:rsid w:val="00C32466"/>
    <w:rsid w:val="00C6462C"/>
    <w:rsid w:val="00C66BA2"/>
    <w:rsid w:val="00C85AFB"/>
    <w:rsid w:val="00C90FAA"/>
    <w:rsid w:val="00C95985"/>
    <w:rsid w:val="00CA1459"/>
    <w:rsid w:val="00CA2F22"/>
    <w:rsid w:val="00CC5026"/>
    <w:rsid w:val="00CC68D0"/>
    <w:rsid w:val="00D03F9A"/>
    <w:rsid w:val="00D06D51"/>
    <w:rsid w:val="00D13A7B"/>
    <w:rsid w:val="00D14E7A"/>
    <w:rsid w:val="00D24991"/>
    <w:rsid w:val="00D27B26"/>
    <w:rsid w:val="00D50255"/>
    <w:rsid w:val="00D66520"/>
    <w:rsid w:val="00D732F9"/>
    <w:rsid w:val="00D7354A"/>
    <w:rsid w:val="00D924A7"/>
    <w:rsid w:val="00DB2310"/>
    <w:rsid w:val="00DC3334"/>
    <w:rsid w:val="00DE34CF"/>
    <w:rsid w:val="00E13F3D"/>
    <w:rsid w:val="00E34898"/>
    <w:rsid w:val="00E43EC8"/>
    <w:rsid w:val="00E54E97"/>
    <w:rsid w:val="00EA7E92"/>
    <w:rsid w:val="00EB09B7"/>
    <w:rsid w:val="00ED68F9"/>
    <w:rsid w:val="00EE7D7C"/>
    <w:rsid w:val="00EF4958"/>
    <w:rsid w:val="00F25D98"/>
    <w:rsid w:val="00F300FB"/>
    <w:rsid w:val="00F62E05"/>
    <w:rsid w:val="00F66E08"/>
    <w:rsid w:val="00FB6386"/>
    <w:rsid w:val="00FC1A18"/>
    <w:rsid w:val="00FE7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C1ECFD6-1367-486C-96D8-390C0857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627542700">
      <w:bodyDiv w:val="1"/>
      <w:marLeft w:val="0"/>
      <w:marRight w:val="0"/>
      <w:marTop w:val="0"/>
      <w:marBottom w:val="0"/>
      <w:divBdr>
        <w:top w:val="none" w:sz="0" w:space="0" w:color="auto"/>
        <w:left w:val="none" w:sz="0" w:space="0" w:color="auto"/>
        <w:bottom w:val="none" w:sz="0" w:space="0" w:color="auto"/>
        <w:right w:val="none" w:sz="0" w:space="0" w:color="auto"/>
      </w:divBdr>
    </w:div>
    <w:div w:id="17269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5AIRPNAIUNRU-2028481721-9688</_dlc_DocId>
    <_dlc_DocIdUrl xmlns="71c5aaf6-e6ce-465b-b873-5148d2a4c105">
      <Url>https://nokia.sharepoint.com/sites/c5g/e2earch/_layouts/15/DocIdRedir.aspx?ID=5AIRPNAIUNRU-2028481721-9688</Url>
      <Description>5AIRPNAIUNRU-2028481721-9688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7AC1E3-030A-463A-9E40-FCB0F3227CBF}">
  <ds:schemaRefs>
    <ds:schemaRef ds:uri="Microsoft.SharePoint.Taxonomy.ContentTypeSync"/>
  </ds:schemaRefs>
</ds:datastoreItem>
</file>

<file path=customXml/itemProps2.xml><?xml version="1.0" encoding="utf-8"?>
<ds:datastoreItem xmlns:ds="http://schemas.openxmlformats.org/officeDocument/2006/customXml" ds:itemID="{A97988EF-0A84-4B52-A72A-DBF02ACC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BFEEC-16C0-4C2B-B2BA-D4EFCDA6ADAD}">
  <ds:schemaRefs>
    <ds:schemaRef ds:uri="http://schemas.openxmlformats.org/officeDocument/2006/bibliography"/>
  </ds:schemaRefs>
</ds:datastoreItem>
</file>

<file path=customXml/itemProps4.xml><?xml version="1.0" encoding="utf-8"?>
<ds:datastoreItem xmlns:ds="http://schemas.openxmlformats.org/officeDocument/2006/customXml" ds:itemID="{57F9A855-90B1-4177-BEE6-9B40968D869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78071DC7-BFF2-43CA-A958-0E86199DA4A6}">
  <ds:schemaRefs>
    <ds:schemaRef ds:uri="http://schemas.microsoft.com/sharepoint/v3/contenttype/forms"/>
  </ds:schemaRefs>
</ds:datastoreItem>
</file>

<file path=customXml/itemProps6.xml><?xml version="1.0" encoding="utf-8"?>
<ds:datastoreItem xmlns:ds="http://schemas.openxmlformats.org/officeDocument/2006/customXml" ds:itemID="{FC884CCA-C216-41A7-AE40-14F1A172F69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3746</Words>
  <Characters>20823</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1900-01-01T08:00:00Z</cp:lastPrinted>
  <dcterms:created xsi:type="dcterms:W3CDTF">2023-10-12T15:52:00Z</dcterms:created>
  <dcterms:modified xsi:type="dcterms:W3CDTF">2023-10-12T23:59:00Z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c322b093-b019-4561-b8b3-c0ec38d1e644</vt:lpwstr>
  </property>
  <property fmtid="{D5CDD505-2E9C-101B-9397-08002B2CF9AE}" pid="23" name="MediaServiceImageTags">
    <vt:lpwstr/>
  </property>
  <property fmtid="{D5CDD505-2E9C-101B-9397-08002B2CF9AE}" pid="24" name="_2015_ms_pID_725343">
    <vt:lpwstr>(2)LpvzgGWVzHbz7ib7SFGkogFymjZHQTa3uwj/ySTkFSwFoYHPPxiAocWObNENYwSMWpOFSmH3
lFMA7ocThsur1SF4G1L6ab74PhW4q8hgyo8IGdWwvIyvG8zfTe5l2xPqyJc6gdgYww2gGGJ8
skD64gIYrY3c+psmNuyIpYt76BwNuCpAflVSukjEtMYKaLmzfO1yZKVhyxCqm4IeAZFzQrgD
Aki6gTD+ieyOo2aShY</vt:lpwstr>
  </property>
  <property fmtid="{D5CDD505-2E9C-101B-9397-08002B2CF9AE}" pid="25" name="_2015_ms_pID_7253431">
    <vt:lpwstr>5rcwIlD3i/KIi8oRJK1F7W2C/YkqFlpC+eg53JSVfsI0hnY3/saZ9Y
6yAnjVdz3SRw/LJ7ZvbPHYNj7H5cGxXDQo9PGxxkEhRDwhBla/CgnF2jxHy3izR00o6YC0/9
vOPelCwApEArEW+8hpcAskGMJtGu+KG+Rl0VviF4Dmdf4iqwTr4WEhsDaCH2DiERmrB6REAA
ZTvt0ieWYXIk6Mbv</vt:lpwstr>
  </property>
</Properties>
</file>